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3256D" w14:textId="1746BE7A" w:rsidR="006D0BB2" w:rsidRPr="00841BCD" w:rsidRDefault="006D0BB2" w:rsidP="00B4140E">
      <w:pPr>
        <w:widowControl w:val="0"/>
        <w:tabs>
          <w:tab w:val="right" w:pos="9639"/>
        </w:tabs>
        <w:overflowPunct w:val="0"/>
        <w:autoSpaceDE w:val="0"/>
        <w:autoSpaceDN w:val="0"/>
        <w:adjustRightInd w:val="0"/>
        <w:spacing w:after="0"/>
        <w:textAlignment w:val="baseline"/>
        <w:rPr>
          <w:rFonts w:ascii="Arial" w:eastAsia="宋体" w:hAnsi="Arial"/>
          <w:b/>
          <w:bCs/>
          <w:i/>
          <w:sz w:val="32"/>
          <w:lang w:eastAsia="zh-CN"/>
        </w:rPr>
      </w:pPr>
      <w:bookmarkStart w:id="0" w:name="OLE_LINK5"/>
      <w:bookmarkStart w:id="1" w:name="OLE_LINK6"/>
      <w:r w:rsidRPr="00841BCD">
        <w:rPr>
          <w:rFonts w:ascii="Arial" w:eastAsia="宋体" w:hAnsi="Arial"/>
          <w:b/>
          <w:bCs/>
          <w:sz w:val="24"/>
        </w:rPr>
        <w:t>3GPP T</w:t>
      </w:r>
      <w:bookmarkStart w:id="2" w:name="_Ref452454252"/>
      <w:bookmarkEnd w:id="2"/>
      <w:r w:rsidRPr="00841BCD">
        <w:rPr>
          <w:rFonts w:ascii="Arial" w:eastAsia="宋体" w:hAnsi="Arial"/>
          <w:b/>
          <w:bCs/>
          <w:sz w:val="24"/>
        </w:rPr>
        <w:t xml:space="preserve">SG-RAN </w:t>
      </w:r>
      <w:r>
        <w:rPr>
          <w:rFonts w:ascii="Arial" w:eastAsia="宋体" w:hAnsi="Arial"/>
          <w:b/>
          <w:sz w:val="24"/>
        </w:rPr>
        <w:t>WG4 Meeting #92</w:t>
      </w:r>
      <w:r w:rsidRPr="00841BCD">
        <w:rPr>
          <w:rFonts w:ascii="Arial" w:eastAsia="宋体" w:hAnsi="Arial"/>
          <w:b/>
          <w:sz w:val="24"/>
        </w:rPr>
        <w:t xml:space="preserve">                 </w:t>
      </w:r>
      <w:r w:rsidRPr="00841BCD">
        <w:rPr>
          <w:rFonts w:ascii="Arial" w:eastAsia="宋体" w:hAnsi="Arial"/>
          <w:b/>
          <w:bCs/>
          <w:sz w:val="24"/>
        </w:rPr>
        <w:tab/>
      </w:r>
      <w:r w:rsidRPr="00C737A0">
        <w:rPr>
          <w:rFonts w:ascii="Arial" w:eastAsia="宋体" w:hAnsi="Arial" w:hint="eastAsia"/>
          <w:b/>
          <w:bCs/>
          <w:sz w:val="24"/>
          <w:lang w:eastAsia="ja-JP"/>
        </w:rPr>
        <w:t>R</w:t>
      </w:r>
      <w:r w:rsidRPr="00C737A0">
        <w:rPr>
          <w:rFonts w:ascii="Arial" w:eastAsia="宋体" w:hAnsi="Arial"/>
          <w:b/>
          <w:bCs/>
          <w:sz w:val="24"/>
          <w:lang w:eastAsia="ja-JP"/>
        </w:rPr>
        <w:t>4</w:t>
      </w:r>
      <w:r w:rsidRPr="00C737A0">
        <w:rPr>
          <w:rFonts w:ascii="Arial" w:eastAsia="宋体" w:hAnsi="Arial" w:hint="eastAsia"/>
          <w:b/>
          <w:bCs/>
          <w:sz w:val="24"/>
          <w:lang w:eastAsia="ja-JP"/>
        </w:rPr>
        <w:t>-</w:t>
      </w:r>
      <w:r w:rsidRPr="00C737A0">
        <w:rPr>
          <w:rFonts w:ascii="Arial" w:eastAsia="宋体" w:hAnsi="Arial"/>
          <w:b/>
          <w:bCs/>
          <w:sz w:val="24"/>
          <w:lang w:eastAsia="zh-CN"/>
        </w:rPr>
        <w:t>19</w:t>
      </w:r>
      <w:r w:rsidR="00C737A0">
        <w:rPr>
          <w:rFonts w:ascii="Arial" w:eastAsia="宋体" w:hAnsi="Arial"/>
          <w:b/>
          <w:bCs/>
          <w:sz w:val="24"/>
          <w:lang w:eastAsia="zh-CN"/>
        </w:rPr>
        <w:t>08910</w:t>
      </w:r>
    </w:p>
    <w:p w14:paraId="033F9833" w14:textId="77777777" w:rsidR="006D0BB2" w:rsidRPr="00841BCD" w:rsidRDefault="006D0BB2" w:rsidP="006D0BB2">
      <w:pPr>
        <w:widowControl w:val="0"/>
        <w:tabs>
          <w:tab w:val="right" w:pos="9639"/>
        </w:tabs>
        <w:overflowPunct w:val="0"/>
        <w:autoSpaceDE w:val="0"/>
        <w:autoSpaceDN w:val="0"/>
        <w:adjustRightInd w:val="0"/>
        <w:spacing w:after="0"/>
        <w:textAlignment w:val="baseline"/>
        <w:rPr>
          <w:rFonts w:ascii="Arial" w:eastAsia="宋体" w:hAnsi="Arial"/>
          <w:b/>
          <w:bCs/>
          <w:sz w:val="24"/>
        </w:rPr>
      </w:pPr>
      <w:r>
        <w:rPr>
          <w:rFonts w:ascii="Arial" w:eastAsia="宋体" w:hAnsi="Arial"/>
          <w:b/>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5E876123" w:rsidR="001E41F3" w:rsidRPr="00C8503A" w:rsidRDefault="00067E36">
            <w:pPr>
              <w:pStyle w:val="CRCoverPage"/>
              <w:spacing w:after="0"/>
              <w:jc w:val="center"/>
              <w:rPr>
                <w:noProof/>
                <w:sz w:val="28"/>
                <w:highlight w:val="red"/>
              </w:rPr>
            </w:pPr>
            <w:r w:rsidRPr="00067E36">
              <w:rPr>
                <w:b/>
                <w:noProof/>
                <w:sz w:val="28"/>
              </w:rPr>
              <w:t>1</w:t>
            </w:r>
            <w:r w:rsidR="00713917">
              <w:rPr>
                <w:b/>
                <w:noProof/>
                <w:sz w:val="28"/>
              </w:rPr>
              <w:t>5</w:t>
            </w:r>
            <w:r w:rsidRPr="00067E36">
              <w:rPr>
                <w:b/>
                <w:noProof/>
                <w:sz w:val="28"/>
              </w:rPr>
              <w:t>.</w:t>
            </w:r>
            <w:r w:rsidR="00713917">
              <w:rPr>
                <w:b/>
                <w:noProof/>
                <w:sz w:val="28"/>
              </w:rPr>
              <w:t>6</w:t>
            </w:r>
            <w:r w:rsidRPr="00067E36">
              <w:rPr>
                <w:b/>
                <w:noProof/>
                <w:sz w:val="28"/>
              </w:rPr>
              <w:t>.0</w:t>
            </w:r>
          </w:p>
        </w:tc>
        <w:tc>
          <w:tcPr>
            <w:tcW w:w="143" w:type="dxa"/>
            <w:tcBorders>
              <w:right w:val="single" w:sz="4" w:space="0" w:color="auto"/>
            </w:tcBorders>
          </w:tcPr>
          <w:p w14:paraId="0F0357F7" w14:textId="77777777" w:rsidR="001E41F3" w:rsidRDefault="001E41F3">
            <w:pPr>
              <w:pStyle w:val="CRCoverPage"/>
              <w:spacing w:after="0"/>
              <w:rPr>
                <w:noProof/>
              </w:rPr>
            </w:pPr>
          </w:p>
        </w:tc>
        <w:bookmarkStart w:id="3" w:name="_GoBack"/>
        <w:bookmarkEnd w:id="3"/>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21C0E6E4" w:rsidR="001E41F3" w:rsidRDefault="00B4140E">
            <w:pPr>
              <w:pStyle w:val="CRCoverPage"/>
              <w:spacing w:after="0"/>
              <w:ind w:left="100"/>
              <w:rPr>
                <w:noProof/>
              </w:rPr>
            </w:pPr>
            <w:r w:rsidRPr="00B4140E">
              <w:t xml:space="preserve">Maintenance CR for </w:t>
            </w:r>
            <w:r w:rsidR="00BA0A16">
              <w:t>P</w:t>
            </w:r>
            <w:r w:rsidR="004459FA">
              <w:t>SCell</w:t>
            </w:r>
            <w:r w:rsidR="00BA0A16">
              <w:t xml:space="preserve"> addition and release delay</w:t>
            </w:r>
            <w:r w:rsidRPr="00B4140E">
              <w:t xml:space="preserve"> test cases in sections A.4.5.</w:t>
            </w:r>
            <w:r w:rsidR="00BA0A16">
              <w:t>7</w:t>
            </w:r>
            <w:r w:rsidRPr="00B4140E">
              <w:t>, A.5.5.</w:t>
            </w:r>
            <w:r w:rsidR="00BA0A16">
              <w:t>7</w:t>
            </w:r>
            <w:r w:rsidRPr="00B4140E">
              <w:t xml:space="preserve"> Rel-15</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390BE31B" w:rsidR="001E41F3" w:rsidRDefault="00A231F4">
            <w:pPr>
              <w:pStyle w:val="CRCoverPage"/>
              <w:spacing w:after="0"/>
              <w:ind w:left="100"/>
              <w:rPr>
                <w:noProof/>
              </w:rPr>
            </w:pPr>
            <w:r w:rsidRPr="00A231F4">
              <w:rPr>
                <w:noProof/>
              </w:rPr>
              <w:t>NR_newRAT-Perf</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218E0E8D" w:rsidR="001E41F3" w:rsidRDefault="00A231F4">
            <w:pPr>
              <w:pStyle w:val="CRCoverPage"/>
              <w:spacing w:after="0"/>
              <w:ind w:left="100"/>
              <w:rPr>
                <w:noProof/>
              </w:rPr>
            </w:pPr>
            <w:r w:rsidRPr="00A231F4">
              <w:rPr>
                <w:noProof/>
              </w:rPr>
              <w:t>2019-08-16</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4889C8FD" w:rsidR="001E41F3" w:rsidRDefault="00713917"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214D7089" w:rsidR="001E41F3" w:rsidRDefault="00622D99">
            <w:pPr>
              <w:pStyle w:val="CRCoverPage"/>
              <w:spacing w:after="0"/>
              <w:ind w:left="100"/>
              <w:rPr>
                <w:noProof/>
              </w:rPr>
            </w:pPr>
            <w:r>
              <w:t>Rel-1</w:t>
            </w:r>
            <w:r w:rsidR="00713917">
              <w:t>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2779148B" w:rsidR="001E41F3" w:rsidRDefault="00B4140E">
            <w:pPr>
              <w:pStyle w:val="CRCoverPage"/>
              <w:spacing w:after="0"/>
              <w:ind w:left="100"/>
              <w:rPr>
                <w:noProof/>
              </w:rPr>
            </w:pPr>
            <w:r w:rsidRPr="00B4140E">
              <w:rPr>
                <w:noProof/>
              </w:rPr>
              <w:t xml:space="preserve">Maintenance </w:t>
            </w:r>
            <w:r w:rsidR="00A231F4">
              <w:rPr>
                <w:noProof/>
              </w:rPr>
              <w:t xml:space="preserve">CRs for </w:t>
            </w:r>
            <w:r w:rsidR="00774ABD">
              <w:rPr>
                <w:noProof/>
              </w:rPr>
              <w:t xml:space="preserve">TCs </w:t>
            </w:r>
            <w:r w:rsidR="00A231F4">
              <w:rPr>
                <w:noProof/>
              </w:rPr>
              <w:t>of</w:t>
            </w:r>
            <w:r w:rsidR="00774ABD">
              <w:rPr>
                <w:noProof/>
              </w:rPr>
              <w:t xml:space="preserve"> NR PSCell addition and release delay </w:t>
            </w:r>
            <w:r w:rsidRPr="00B4140E">
              <w:rPr>
                <w:noProof/>
              </w:rPr>
              <w:t>according to the plan agreed in R4-1907742.</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73F83241" w:rsidR="00774ABD" w:rsidRPr="00774ABD" w:rsidRDefault="00A231F4" w:rsidP="00A231F4">
            <w:pPr>
              <w:pStyle w:val="ListParagraph"/>
              <w:numPr>
                <w:ilvl w:val="0"/>
                <w:numId w:val="10"/>
              </w:numPr>
              <w:tabs>
                <w:tab w:val="num" w:pos="360"/>
              </w:tabs>
              <w:rPr>
                <w:rFonts w:ascii="Arial" w:hAnsi="Arial" w:cs="Arial"/>
                <w:noProof/>
              </w:rPr>
            </w:pPr>
            <w:r>
              <w:rPr>
                <w:rFonts w:ascii="Arial" w:hAnsi="Arial" w:cs="Arial"/>
                <w:noProof/>
              </w:rPr>
              <w:t>Editorial correction</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01B382F0" w:rsidR="001E41F3" w:rsidRDefault="00A231F4">
            <w:pPr>
              <w:pStyle w:val="CRCoverPage"/>
              <w:spacing w:after="0"/>
              <w:ind w:left="100"/>
              <w:rPr>
                <w:noProof/>
              </w:rPr>
            </w:pPr>
            <w:r w:rsidRPr="00A231F4">
              <w:rPr>
                <w:noProof/>
              </w:rPr>
              <w:t>Editorial errors exist in spec</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5B2235E5" w:rsidR="001E41F3" w:rsidRDefault="00B4140E">
            <w:pPr>
              <w:pStyle w:val="CRCoverPage"/>
              <w:spacing w:after="0"/>
              <w:ind w:left="100"/>
              <w:rPr>
                <w:noProof/>
              </w:rPr>
            </w:pPr>
            <w:r w:rsidRPr="00B4140E">
              <w:t>A.4.5.</w:t>
            </w:r>
            <w:r w:rsidR="00BA0A16">
              <w:t>7</w:t>
            </w:r>
            <w:r w:rsidRPr="00B4140E">
              <w:t>, A.5.5.</w:t>
            </w:r>
            <w:r w:rsidR="00BA0A16">
              <w:t>7</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Pr="00BC143C" w:rsidRDefault="00145D43">
            <w:pPr>
              <w:pStyle w:val="CRCoverPage"/>
              <w:spacing w:after="0"/>
              <w:ind w:left="99"/>
              <w:rPr>
                <w:noProof/>
              </w:rPr>
            </w:pPr>
            <w:r w:rsidRPr="00BC143C">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Pr="00BC143C" w:rsidRDefault="00145D43">
            <w:pPr>
              <w:pStyle w:val="CRCoverPage"/>
              <w:spacing w:after="0"/>
              <w:ind w:left="99"/>
              <w:rPr>
                <w:noProof/>
              </w:rPr>
            </w:pPr>
            <w:r w:rsidRPr="00BC143C">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Pr="00BC143C" w:rsidRDefault="00145D43">
            <w:pPr>
              <w:pStyle w:val="CRCoverPage"/>
              <w:spacing w:after="0"/>
              <w:ind w:left="99"/>
              <w:rPr>
                <w:noProof/>
              </w:rPr>
            </w:pPr>
            <w:r w:rsidRPr="00BC143C">
              <w:rPr>
                <w:noProof/>
              </w:rPr>
              <w:t>TS</w:t>
            </w:r>
            <w:r w:rsidR="000A6394" w:rsidRPr="00BC143C">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31F4BC85" w:rsidR="00067E36" w:rsidRDefault="00067E36" w:rsidP="00067E36">
      <w:pPr>
        <w:jc w:val="center"/>
        <w:rPr>
          <w:rFonts w:eastAsia="宋体"/>
          <w:color w:val="FF0000"/>
          <w:sz w:val="36"/>
          <w:szCs w:val="24"/>
        </w:rPr>
      </w:pPr>
      <w:r w:rsidRPr="00BC143C">
        <w:rPr>
          <w:rFonts w:eastAsia="宋体"/>
          <w:color w:val="FF0000"/>
          <w:sz w:val="36"/>
          <w:szCs w:val="24"/>
        </w:rPr>
        <w:lastRenderedPageBreak/>
        <w:t>&lt;&lt;Start of change 1&gt;&gt;</w:t>
      </w:r>
    </w:p>
    <w:p w14:paraId="276858FB" w14:textId="77777777" w:rsidR="007229A8" w:rsidRPr="007229A8" w:rsidRDefault="007229A8" w:rsidP="007229A8">
      <w:pPr>
        <w:keepNext/>
        <w:keepLines/>
        <w:spacing w:before="120"/>
        <w:ind w:left="1134" w:hanging="1134"/>
        <w:outlineLvl w:val="2"/>
        <w:rPr>
          <w:rFonts w:ascii="Arial" w:eastAsia="宋体" w:hAnsi="Arial"/>
          <w:sz w:val="28"/>
        </w:rPr>
      </w:pPr>
      <w:r w:rsidRPr="007229A8">
        <w:rPr>
          <w:rFonts w:ascii="Arial" w:eastAsia="宋体" w:hAnsi="Arial"/>
          <w:sz w:val="28"/>
        </w:rPr>
        <w:t>A.4.5.7</w:t>
      </w:r>
      <w:r w:rsidRPr="007229A8">
        <w:rPr>
          <w:rFonts w:ascii="Arial" w:eastAsia="宋体" w:hAnsi="Arial"/>
          <w:sz w:val="28"/>
        </w:rPr>
        <w:tab/>
        <w:t>PSCell addition and release delay</w:t>
      </w:r>
    </w:p>
    <w:p w14:paraId="692A59AA" w14:textId="77777777" w:rsidR="007229A8" w:rsidRPr="007229A8" w:rsidRDefault="007229A8" w:rsidP="007229A8">
      <w:pPr>
        <w:keepNext/>
        <w:keepLines/>
        <w:spacing w:before="120"/>
        <w:ind w:left="1418" w:hanging="1418"/>
        <w:outlineLvl w:val="3"/>
        <w:rPr>
          <w:rFonts w:ascii="Arial" w:eastAsia="宋体" w:hAnsi="Arial"/>
          <w:sz w:val="24"/>
        </w:rPr>
      </w:pPr>
      <w:r w:rsidRPr="007229A8">
        <w:rPr>
          <w:rFonts w:ascii="Arial" w:eastAsia="宋体" w:hAnsi="Arial"/>
          <w:sz w:val="24"/>
        </w:rPr>
        <w:t>A.4.5.7.1</w:t>
      </w:r>
      <w:r w:rsidRPr="007229A8">
        <w:rPr>
          <w:rFonts w:ascii="Arial" w:eastAsia="宋体" w:hAnsi="Arial"/>
          <w:sz w:val="24"/>
        </w:rPr>
        <w:tab/>
        <w:t>Addition and Release Delay of known NR PSCell</w:t>
      </w:r>
    </w:p>
    <w:p w14:paraId="18BECFB6" w14:textId="77777777" w:rsidR="007229A8" w:rsidRPr="007229A8" w:rsidRDefault="007229A8" w:rsidP="007229A8">
      <w:pPr>
        <w:keepNext/>
        <w:keepLines/>
        <w:spacing w:before="120"/>
        <w:ind w:left="1701" w:hanging="1701"/>
        <w:outlineLvl w:val="4"/>
        <w:rPr>
          <w:rFonts w:ascii="Arial" w:eastAsia="宋体" w:hAnsi="Arial"/>
          <w:sz w:val="22"/>
        </w:rPr>
      </w:pPr>
      <w:r w:rsidRPr="007229A8">
        <w:rPr>
          <w:rFonts w:ascii="Arial" w:eastAsia="宋体" w:hAnsi="Arial"/>
          <w:sz w:val="22"/>
        </w:rPr>
        <w:t>A.4.5.7.1.1</w:t>
      </w:r>
      <w:r w:rsidRPr="007229A8">
        <w:rPr>
          <w:rFonts w:ascii="Arial" w:eastAsia="宋体" w:hAnsi="Arial"/>
          <w:sz w:val="22"/>
        </w:rPr>
        <w:tab/>
        <w:t>Test purpose and environment</w:t>
      </w:r>
    </w:p>
    <w:p w14:paraId="6B3343BE" w14:textId="439448A8" w:rsidR="007229A8" w:rsidRPr="007229A8" w:rsidRDefault="007229A8" w:rsidP="007229A8">
      <w:pPr>
        <w:rPr>
          <w:rFonts w:eastAsia="宋体"/>
        </w:rPr>
      </w:pPr>
      <w:r w:rsidRPr="007229A8">
        <w:rPr>
          <w:rFonts w:eastAsia="宋体"/>
        </w:rPr>
        <w:t>The purpose of this test is to verify that the NR PSCell addition and release delays under EN-DC are within the requirements stated in section 7.31</w:t>
      </w:r>
      <w:del w:id="6" w:author="Chen, Delia (NSB - CN/Hangzhou)" w:date="2019-07-22T13:20:00Z">
        <w:r w:rsidRPr="007229A8" w:rsidDel="00E22BE0">
          <w:rPr>
            <w:rFonts w:eastAsia="宋体"/>
          </w:rPr>
          <w:delText>.2</w:delText>
        </w:r>
      </w:del>
      <w:r w:rsidRPr="007229A8">
        <w:rPr>
          <w:rFonts w:eastAsia="宋体"/>
        </w:rPr>
        <w:t xml:space="preserve"> [15] for the case when the PSCell is known by the UE at the time of addition.</w:t>
      </w:r>
    </w:p>
    <w:p w14:paraId="28BACCEE" w14:textId="77777777" w:rsidR="007229A8" w:rsidRPr="007229A8" w:rsidRDefault="007229A8" w:rsidP="007229A8">
      <w:pPr>
        <w:rPr>
          <w:rFonts w:eastAsia="宋体"/>
        </w:rPr>
      </w:pPr>
      <w:bookmarkStart w:id="7" w:name="_Hlk3879570"/>
      <w:r w:rsidRPr="007229A8">
        <w:rPr>
          <w:rFonts w:eastAsia="宋体"/>
        </w:rPr>
        <w:t>Supported test configurations are shown in A.4.5.7.1.1-1. The test parameters for the E-UTRA cell are given in Table A.3.7.2.1-1. The E-UTRA cell once set up is not changed across time</w:t>
      </w:r>
      <w:bookmarkEnd w:id="7"/>
      <w:r w:rsidRPr="007229A8">
        <w:rPr>
          <w:rFonts w:eastAsia="宋体"/>
        </w:rPr>
        <w:t>.</w:t>
      </w:r>
    </w:p>
    <w:p w14:paraId="21549882" w14:textId="792CB7CE" w:rsidR="007229A8" w:rsidRPr="007229A8" w:rsidRDefault="007229A8" w:rsidP="007229A8">
      <w:pPr>
        <w:rPr>
          <w:rFonts w:eastAsia="宋体"/>
        </w:rPr>
      </w:pPr>
      <w:r w:rsidRPr="007229A8">
        <w:rPr>
          <w:rFonts w:eastAsia="宋体"/>
        </w:rPr>
        <w:t>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w:t>
      </w:r>
      <w:ins w:id="8" w:author="Chen, Delia (NSB - CN/Hangzhou)" w:date="2019-07-22T13:20:00Z">
        <w:r w:rsidR="00E22BE0">
          <w:rPr>
            <w:rFonts w:eastAsia="宋体"/>
          </w:rPr>
          <w:t xml:space="preserve"> </w:t>
        </w:r>
      </w:ins>
      <w:r w:rsidRPr="007229A8">
        <w:rPr>
          <w:rFonts w:eastAsia="宋体"/>
        </w:rPr>
        <w:t>1 is known to the UE.</w:t>
      </w:r>
    </w:p>
    <w:p w14:paraId="456B8918" w14:textId="4781B481" w:rsidR="007229A8" w:rsidRPr="007229A8" w:rsidRDefault="007229A8" w:rsidP="007229A8">
      <w:pPr>
        <w:rPr>
          <w:rFonts w:eastAsia="宋体"/>
        </w:rPr>
      </w:pPr>
      <w:r w:rsidRPr="007229A8">
        <w:rPr>
          <w:rFonts w:eastAsia="宋体"/>
        </w:rPr>
        <w:t>Before the start of T2, the UE in the measurement control information that event-triggered reporting with Event A4 is configured for neighbour cell (Cell</w:t>
      </w:r>
      <w:ins w:id="9" w:author="Chen, Delia (NSB - CN/Hangzhou)" w:date="2019-07-22T13:20:00Z">
        <w:r w:rsidR="00BD02D6">
          <w:rPr>
            <w:rFonts w:eastAsia="宋体"/>
          </w:rPr>
          <w:t xml:space="preserve"> </w:t>
        </w:r>
      </w:ins>
      <w:r w:rsidRPr="007229A8">
        <w:rPr>
          <w:rFonts w:eastAsia="宋体"/>
        </w:rPr>
        <w:t>2). Before the start of T2 the UE is configured with the measurement gaps (gap pattern Id # 0). The Cell</w:t>
      </w:r>
      <w:ins w:id="10" w:author="Chen, Delia (NSB - CN/Hangzhou)" w:date="2019-07-22T13:21:00Z">
        <w:r w:rsidR="00BD02D6">
          <w:rPr>
            <w:rFonts w:eastAsia="宋体"/>
          </w:rPr>
          <w:t xml:space="preserve"> </w:t>
        </w:r>
      </w:ins>
      <w:r w:rsidRPr="007229A8">
        <w:rPr>
          <w:rFonts w:eastAsia="宋体"/>
        </w:rPr>
        <w:t>2 becomes known to the UE during T2. Therefore, during T2 the UE shall report Event A4. After receiving the Event A4, the test system shall send a RRC message to the UE to release the measurement gaps.</w:t>
      </w:r>
    </w:p>
    <w:p w14:paraId="49773DB4" w14:textId="55F6A00A" w:rsidR="007229A8" w:rsidRPr="007229A8" w:rsidRDefault="007229A8" w:rsidP="007229A8">
      <w:pPr>
        <w:rPr>
          <w:rFonts w:eastAsia="宋体"/>
        </w:rPr>
      </w:pPr>
      <w:r w:rsidRPr="007229A8">
        <w:rPr>
          <w:rFonts w:eastAsia="宋体"/>
        </w:rPr>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T2, after the measurement gaps are released by the test system. The point in time at which the RRC message to add PSCell (Cell</w:t>
      </w:r>
      <w:ins w:id="11" w:author="Chen, Delia (NSB - CN/Hangzhou)" w:date="2019-07-22T13:22:00Z">
        <w:r w:rsidR="00BD02D6">
          <w:rPr>
            <w:rFonts w:eastAsia="宋体"/>
          </w:rPr>
          <w:t xml:space="preserve"> </w:t>
        </w:r>
      </w:ins>
      <w:r w:rsidRPr="007229A8">
        <w:rPr>
          <w:rFonts w:eastAsia="宋体"/>
        </w:rPr>
        <w:t>2) is received at the UE antenna connector defines the start of period T3.</w:t>
      </w:r>
    </w:p>
    <w:p w14:paraId="7E86F003" w14:textId="77777777" w:rsidR="007229A8" w:rsidRPr="007229A8" w:rsidRDefault="007229A8" w:rsidP="007229A8">
      <w:pPr>
        <w:rPr>
          <w:rFonts w:eastAsia="宋体"/>
        </w:rPr>
      </w:pPr>
      <w:r w:rsidRPr="007229A8">
        <w:rPr>
          <w:rFonts w:eastAsia="宋体"/>
        </w:rPr>
        <w:t>The test system shall observe the periodic reporting of CSI for PSCell during T4. The point in time at which the UE has sent PRACH to the PSCell (Cell 2) defines the start of period T4.</w:t>
      </w:r>
    </w:p>
    <w:p w14:paraId="19B2AA30" w14:textId="03FE40BE" w:rsidR="007229A8" w:rsidRPr="007229A8" w:rsidRDefault="007229A8" w:rsidP="007229A8">
      <w:pPr>
        <w:rPr>
          <w:rFonts w:eastAsia="宋体"/>
        </w:rPr>
      </w:pPr>
      <w:r w:rsidRPr="007229A8">
        <w:rPr>
          <w:rFonts w:eastAsia="宋体"/>
        </w:rPr>
        <w:t>The test system shall send a RRC message to the UE to release PSCell (Cell 2) on radio channel 2. The RRC message to release PSCell (Cell</w:t>
      </w:r>
      <w:ins w:id="12" w:author="Chen, Delia (NSB - CN/Hangzhou)" w:date="2019-07-22T13:23:00Z">
        <w:r w:rsidR="00BD02D6">
          <w:rPr>
            <w:rFonts w:eastAsia="宋体"/>
          </w:rPr>
          <w:t xml:space="preserve"> </w:t>
        </w:r>
      </w:ins>
      <w:r w:rsidRPr="007229A8">
        <w:rPr>
          <w:rFonts w:eastAsia="宋体"/>
        </w:rPr>
        <w:t>2) shall be sent to the UE during period T4, after the UE has sent at least one CQI report with non-zero CQI index for PSCell (Cell 2). The point in time at which the RRC message to release PSCell (Cell</w:t>
      </w:r>
      <w:ins w:id="13" w:author="Chen, Delia (NSB - CN/Hangzhou)" w:date="2019-07-22T13:23:00Z">
        <w:r w:rsidR="00BD02D6">
          <w:rPr>
            <w:rFonts w:eastAsia="宋体"/>
          </w:rPr>
          <w:t xml:space="preserve"> </w:t>
        </w:r>
      </w:ins>
      <w:r w:rsidRPr="007229A8">
        <w:rPr>
          <w:rFonts w:eastAsia="宋体"/>
        </w:rPr>
        <w:t>2) is received at the UE antenna connector defines the start of period T5.</w:t>
      </w:r>
    </w:p>
    <w:p w14:paraId="7637BA18" w14:textId="77777777" w:rsidR="007229A8" w:rsidRPr="007229A8" w:rsidRDefault="007229A8" w:rsidP="007229A8">
      <w:pPr>
        <w:keepNext/>
        <w:keepLines/>
        <w:spacing w:before="60"/>
        <w:jc w:val="center"/>
        <w:rPr>
          <w:rFonts w:ascii="Arial" w:eastAsia="宋体" w:hAnsi="Arial"/>
          <w:b/>
        </w:rPr>
      </w:pPr>
      <w:r w:rsidRPr="007229A8">
        <w:rPr>
          <w:rFonts w:ascii="Arial" w:eastAsia="宋体" w:hAnsi="Arial"/>
          <w:b/>
        </w:rPr>
        <w:t>Table A.4.5.7.1.1-1: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229A8" w:rsidRPr="007229A8" w14:paraId="76DE41D1"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2EB0F92" w14:textId="77777777" w:rsidR="007229A8" w:rsidRPr="007229A8" w:rsidRDefault="007229A8" w:rsidP="007229A8">
            <w:pPr>
              <w:keepNext/>
              <w:keepLines/>
              <w:spacing w:after="0"/>
              <w:jc w:val="center"/>
              <w:rPr>
                <w:rFonts w:ascii="Arial" w:eastAsia="宋体" w:hAnsi="Arial"/>
                <w:b/>
                <w:sz w:val="18"/>
                <w:lang w:eastAsia="zh-TW"/>
              </w:rPr>
            </w:pPr>
            <w:r w:rsidRPr="007229A8">
              <w:rPr>
                <w:rFonts w:ascii="Arial" w:eastAsia="宋体"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EC140C3" w14:textId="77777777" w:rsidR="007229A8" w:rsidRPr="007229A8" w:rsidRDefault="007229A8" w:rsidP="007229A8">
            <w:pPr>
              <w:keepNext/>
              <w:keepLines/>
              <w:spacing w:after="0"/>
              <w:jc w:val="center"/>
              <w:rPr>
                <w:rFonts w:ascii="Arial" w:eastAsia="宋体" w:hAnsi="Arial"/>
                <w:b/>
                <w:sz w:val="18"/>
                <w:lang w:eastAsia="zh-TW"/>
              </w:rPr>
            </w:pPr>
            <w:r w:rsidRPr="007229A8">
              <w:rPr>
                <w:rFonts w:ascii="Arial" w:eastAsia="宋体" w:hAnsi="Arial"/>
                <w:b/>
                <w:sz w:val="18"/>
                <w:lang w:eastAsia="zh-TW"/>
              </w:rPr>
              <w:t>Description</w:t>
            </w:r>
          </w:p>
        </w:tc>
      </w:tr>
      <w:tr w:rsidR="007229A8" w:rsidRPr="007229A8" w14:paraId="40772B3F" w14:textId="77777777" w:rsidTr="00C3208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8FEBFB"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75CDC2A"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15 kHz, BW 10 MHz, FDD</w:t>
            </w:r>
          </w:p>
        </w:tc>
      </w:tr>
      <w:tr w:rsidR="007229A8" w:rsidRPr="007229A8" w14:paraId="60806FDA"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C2F09F"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F95CA57"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15 kHz, BW 10 MHz, TDD</w:t>
            </w:r>
          </w:p>
        </w:tc>
      </w:tr>
      <w:tr w:rsidR="007229A8" w:rsidRPr="007229A8" w14:paraId="3CE5637C"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A4FEEF7"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278F3B5F"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30 kHz, BW 40 MHz, TDD</w:t>
            </w:r>
          </w:p>
        </w:tc>
      </w:tr>
      <w:tr w:rsidR="007229A8" w:rsidRPr="007229A8" w14:paraId="25478AB6"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72659D3"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4</w:t>
            </w:r>
          </w:p>
        </w:tc>
        <w:tc>
          <w:tcPr>
            <w:tcW w:w="4970" w:type="dxa"/>
            <w:tcBorders>
              <w:top w:val="single" w:sz="4" w:space="0" w:color="auto"/>
              <w:left w:val="single" w:sz="4" w:space="0" w:color="auto"/>
              <w:bottom w:val="single" w:sz="4" w:space="0" w:color="auto"/>
              <w:right w:val="single" w:sz="4" w:space="0" w:color="auto"/>
            </w:tcBorders>
          </w:tcPr>
          <w:p w14:paraId="2550BBF6"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15 kHz, BW 10 MHz, FDD</w:t>
            </w:r>
          </w:p>
        </w:tc>
      </w:tr>
      <w:tr w:rsidR="007229A8" w:rsidRPr="007229A8" w14:paraId="49B4E838"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44A12063"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5</w:t>
            </w:r>
          </w:p>
        </w:tc>
        <w:tc>
          <w:tcPr>
            <w:tcW w:w="4970" w:type="dxa"/>
            <w:tcBorders>
              <w:top w:val="single" w:sz="4" w:space="0" w:color="auto"/>
              <w:left w:val="single" w:sz="4" w:space="0" w:color="auto"/>
              <w:bottom w:val="single" w:sz="4" w:space="0" w:color="auto"/>
              <w:right w:val="single" w:sz="4" w:space="0" w:color="auto"/>
            </w:tcBorders>
          </w:tcPr>
          <w:p w14:paraId="74645F9C"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15 kHz, BW 10 MHz, TDD</w:t>
            </w:r>
          </w:p>
        </w:tc>
      </w:tr>
      <w:tr w:rsidR="007229A8" w:rsidRPr="007229A8" w14:paraId="17ED44A1" w14:textId="77777777" w:rsidTr="00C32086">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C3D929F"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6</w:t>
            </w:r>
          </w:p>
        </w:tc>
        <w:tc>
          <w:tcPr>
            <w:tcW w:w="4970" w:type="dxa"/>
            <w:tcBorders>
              <w:top w:val="single" w:sz="4" w:space="0" w:color="auto"/>
              <w:left w:val="single" w:sz="4" w:space="0" w:color="auto"/>
              <w:bottom w:val="single" w:sz="4" w:space="0" w:color="auto"/>
              <w:right w:val="single" w:sz="4" w:space="0" w:color="auto"/>
            </w:tcBorders>
          </w:tcPr>
          <w:p w14:paraId="212EB548" w14:textId="77777777" w:rsidR="007229A8" w:rsidRPr="007229A8" w:rsidRDefault="007229A8" w:rsidP="007229A8">
            <w:pPr>
              <w:keepNext/>
              <w:keepLines/>
              <w:spacing w:after="0"/>
              <w:jc w:val="center"/>
              <w:rPr>
                <w:rFonts w:ascii="Arial" w:eastAsia="Malgun Gothic" w:hAnsi="Arial"/>
                <w:sz w:val="18"/>
                <w:lang w:eastAsia="zh-TW"/>
              </w:rPr>
            </w:pPr>
            <w:r w:rsidRPr="007229A8">
              <w:rPr>
                <w:rFonts w:ascii="Arial" w:eastAsia="Malgun Gothic" w:hAnsi="Arial"/>
                <w:sz w:val="18"/>
                <w:lang w:eastAsia="zh-TW"/>
              </w:rPr>
              <w:t>LTE FDD, NR SCS 30 kHz, BW 40 MHz, TDD</w:t>
            </w:r>
          </w:p>
        </w:tc>
      </w:tr>
      <w:tr w:rsidR="007229A8" w:rsidRPr="007229A8" w14:paraId="21376B53" w14:textId="77777777" w:rsidTr="00C32086">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46E942E" w14:textId="77777777" w:rsidR="007229A8" w:rsidRPr="007229A8" w:rsidRDefault="007229A8" w:rsidP="007229A8">
            <w:pPr>
              <w:keepNext/>
              <w:keepLines/>
              <w:spacing w:after="0"/>
              <w:ind w:left="851" w:hanging="851"/>
              <w:rPr>
                <w:rFonts w:ascii="Arial" w:eastAsia="Malgun Gothic" w:hAnsi="Arial"/>
                <w:sz w:val="18"/>
                <w:lang w:eastAsia="zh-TW"/>
              </w:rPr>
            </w:pPr>
            <w:r w:rsidRPr="007229A8">
              <w:rPr>
                <w:rFonts w:ascii="Arial" w:eastAsia="Malgun Gothic" w:hAnsi="Arial"/>
                <w:sz w:val="18"/>
                <w:lang w:eastAsia="zh-TW"/>
              </w:rPr>
              <w:t>Note:</w:t>
            </w:r>
            <w:r w:rsidRPr="007229A8">
              <w:rPr>
                <w:rFonts w:ascii="Arial" w:eastAsia="Malgun Gothic" w:hAnsi="Arial"/>
                <w:sz w:val="18"/>
                <w:lang w:eastAsia="zh-TW"/>
              </w:rPr>
              <w:tab/>
              <w:t>The UE is only required to pass in one of the supported test configurations in FR1</w:t>
            </w:r>
          </w:p>
        </w:tc>
      </w:tr>
    </w:tbl>
    <w:p w14:paraId="661D14FC" w14:textId="77777777" w:rsidR="007229A8" w:rsidRPr="007229A8" w:rsidRDefault="007229A8" w:rsidP="007229A8">
      <w:pPr>
        <w:rPr>
          <w:rFonts w:eastAsia="宋体"/>
        </w:rPr>
      </w:pPr>
    </w:p>
    <w:p w14:paraId="04BAEC7B" w14:textId="77777777" w:rsidR="007229A8" w:rsidRPr="007229A8" w:rsidRDefault="007229A8" w:rsidP="007229A8">
      <w:pPr>
        <w:keepNext/>
        <w:keepLines/>
        <w:spacing w:before="60"/>
        <w:jc w:val="center"/>
        <w:rPr>
          <w:rFonts w:ascii="Arial" w:eastAsia="宋体" w:hAnsi="Arial"/>
          <w:b/>
          <w:i/>
        </w:rPr>
      </w:pPr>
      <w:r w:rsidRPr="007229A8">
        <w:rPr>
          <w:rFonts w:ascii="Arial" w:eastAsia="宋体" w:hAnsi="Arial"/>
          <w:b/>
        </w:rPr>
        <w:lastRenderedPageBreak/>
        <w:t>Table A.4.5.7.1.1-2: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229A8" w:rsidRPr="007229A8" w14:paraId="2B4BFFD0"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20ED180" w14:textId="77777777" w:rsidR="007229A8" w:rsidRPr="00BD02D6" w:rsidRDefault="007229A8" w:rsidP="007229A8">
            <w:pPr>
              <w:keepNext/>
              <w:keepLines/>
              <w:spacing w:after="0"/>
              <w:rPr>
                <w:rFonts w:ascii="Arial" w:eastAsia="宋体" w:hAnsi="Arial"/>
                <w:b/>
                <w:sz w:val="18"/>
                <w:lang w:eastAsia="ja-JP"/>
                <w:rPrChange w:id="14" w:author="Chen, Delia (NSB - CN/Hangzhou)" w:date="2019-07-22T13:24:00Z">
                  <w:rPr>
                    <w:rFonts w:ascii="Arial" w:eastAsia="宋体" w:hAnsi="Arial"/>
                    <w:sz w:val="18"/>
                    <w:lang w:eastAsia="ja-JP"/>
                  </w:rPr>
                </w:rPrChange>
              </w:rPr>
            </w:pPr>
            <w:r w:rsidRPr="00BD02D6">
              <w:rPr>
                <w:rFonts w:ascii="Arial" w:eastAsia="宋体" w:hAnsi="Arial"/>
                <w:b/>
                <w:sz w:val="18"/>
                <w:rPrChange w:id="15" w:author="Chen, Delia (NSB - CN/Hangzhou)" w:date="2019-07-22T13:24:00Z">
                  <w:rPr>
                    <w:rFonts w:ascii="Arial" w:eastAsia="宋体" w:hAnsi="Arial"/>
                    <w:sz w:val="18"/>
                  </w:rPr>
                </w:rPrChange>
              </w:rPr>
              <w:t>Parameter</w:t>
            </w:r>
          </w:p>
        </w:tc>
        <w:tc>
          <w:tcPr>
            <w:tcW w:w="695" w:type="dxa"/>
            <w:tcBorders>
              <w:top w:val="single" w:sz="4" w:space="0" w:color="auto"/>
              <w:left w:val="single" w:sz="4" w:space="0" w:color="auto"/>
              <w:bottom w:val="single" w:sz="4" w:space="0" w:color="auto"/>
              <w:right w:val="single" w:sz="4" w:space="0" w:color="auto"/>
            </w:tcBorders>
            <w:hideMark/>
          </w:tcPr>
          <w:p w14:paraId="5D87D26C" w14:textId="77777777" w:rsidR="007229A8" w:rsidRPr="00BD02D6" w:rsidRDefault="007229A8" w:rsidP="007229A8">
            <w:pPr>
              <w:keepNext/>
              <w:keepLines/>
              <w:spacing w:after="0"/>
              <w:rPr>
                <w:rFonts w:ascii="Arial" w:eastAsia="宋体" w:hAnsi="Arial"/>
                <w:b/>
                <w:sz w:val="18"/>
                <w:lang w:eastAsia="ja-JP"/>
                <w:rPrChange w:id="16" w:author="Chen, Delia (NSB - CN/Hangzhou)" w:date="2019-07-22T13:24:00Z">
                  <w:rPr>
                    <w:rFonts w:ascii="Arial" w:eastAsia="宋体" w:hAnsi="Arial"/>
                    <w:sz w:val="18"/>
                    <w:lang w:eastAsia="ja-JP"/>
                  </w:rPr>
                </w:rPrChange>
              </w:rPr>
            </w:pPr>
            <w:r w:rsidRPr="00BD02D6">
              <w:rPr>
                <w:rFonts w:ascii="Arial" w:eastAsia="宋体" w:hAnsi="Arial"/>
                <w:b/>
                <w:sz w:val="18"/>
                <w:rPrChange w:id="17" w:author="Chen, Delia (NSB - CN/Hangzhou)" w:date="2019-07-22T13:24:00Z">
                  <w:rPr>
                    <w:rFonts w:ascii="Arial" w:eastAsia="宋体" w:hAnsi="Arial"/>
                    <w:sz w:val="18"/>
                  </w:rPr>
                </w:rPrChange>
              </w:rPr>
              <w:t>Unit</w:t>
            </w:r>
          </w:p>
        </w:tc>
        <w:tc>
          <w:tcPr>
            <w:tcW w:w="1273" w:type="dxa"/>
            <w:tcBorders>
              <w:top w:val="single" w:sz="4" w:space="0" w:color="auto"/>
              <w:left w:val="single" w:sz="4" w:space="0" w:color="auto"/>
              <w:bottom w:val="single" w:sz="4" w:space="0" w:color="auto"/>
              <w:right w:val="single" w:sz="4" w:space="0" w:color="auto"/>
            </w:tcBorders>
            <w:hideMark/>
          </w:tcPr>
          <w:p w14:paraId="3EA0588B" w14:textId="77777777" w:rsidR="007229A8" w:rsidRPr="00BD02D6" w:rsidRDefault="007229A8" w:rsidP="007229A8">
            <w:pPr>
              <w:keepNext/>
              <w:keepLines/>
              <w:spacing w:after="0"/>
              <w:rPr>
                <w:rFonts w:ascii="Arial" w:eastAsia="宋体" w:hAnsi="Arial"/>
                <w:b/>
                <w:sz w:val="18"/>
                <w:lang w:eastAsia="ja-JP"/>
                <w:rPrChange w:id="18" w:author="Chen, Delia (NSB - CN/Hangzhou)" w:date="2019-07-22T13:24:00Z">
                  <w:rPr>
                    <w:rFonts w:ascii="Arial" w:eastAsia="宋体" w:hAnsi="Arial"/>
                    <w:sz w:val="18"/>
                    <w:lang w:eastAsia="ja-JP"/>
                  </w:rPr>
                </w:rPrChange>
              </w:rPr>
            </w:pPr>
            <w:r w:rsidRPr="00BD02D6">
              <w:rPr>
                <w:rFonts w:ascii="Arial" w:eastAsia="宋体" w:hAnsi="Arial"/>
                <w:b/>
                <w:sz w:val="18"/>
                <w:rPrChange w:id="19" w:author="Chen, Delia (NSB - CN/Hangzhou)" w:date="2019-07-22T13:24:00Z">
                  <w:rPr>
                    <w:rFonts w:ascii="Arial" w:eastAsia="宋体" w:hAnsi="Arial"/>
                    <w:sz w:val="18"/>
                  </w:rPr>
                </w:rPrChange>
              </w:rPr>
              <w:t>Value</w:t>
            </w:r>
          </w:p>
        </w:tc>
        <w:tc>
          <w:tcPr>
            <w:tcW w:w="4132" w:type="dxa"/>
            <w:tcBorders>
              <w:top w:val="single" w:sz="4" w:space="0" w:color="auto"/>
              <w:left w:val="single" w:sz="4" w:space="0" w:color="auto"/>
              <w:bottom w:val="single" w:sz="4" w:space="0" w:color="auto"/>
              <w:right w:val="single" w:sz="4" w:space="0" w:color="auto"/>
            </w:tcBorders>
            <w:hideMark/>
          </w:tcPr>
          <w:p w14:paraId="2871A823" w14:textId="77777777" w:rsidR="007229A8" w:rsidRPr="00BD02D6" w:rsidRDefault="007229A8" w:rsidP="007229A8">
            <w:pPr>
              <w:keepNext/>
              <w:keepLines/>
              <w:spacing w:after="0"/>
              <w:rPr>
                <w:rFonts w:ascii="Arial" w:eastAsia="宋体" w:hAnsi="Arial"/>
                <w:b/>
                <w:sz w:val="18"/>
                <w:lang w:eastAsia="ja-JP"/>
                <w:rPrChange w:id="20" w:author="Chen, Delia (NSB - CN/Hangzhou)" w:date="2019-07-22T13:24:00Z">
                  <w:rPr>
                    <w:rFonts w:ascii="Arial" w:eastAsia="宋体" w:hAnsi="Arial"/>
                    <w:sz w:val="18"/>
                    <w:lang w:eastAsia="ja-JP"/>
                  </w:rPr>
                </w:rPrChange>
              </w:rPr>
            </w:pPr>
            <w:r w:rsidRPr="00BD02D6">
              <w:rPr>
                <w:rFonts w:ascii="Arial" w:eastAsia="宋体" w:hAnsi="Arial"/>
                <w:b/>
                <w:sz w:val="18"/>
                <w:rPrChange w:id="21" w:author="Chen, Delia (NSB - CN/Hangzhou)" w:date="2019-07-22T13:24:00Z">
                  <w:rPr>
                    <w:rFonts w:ascii="Arial" w:eastAsia="宋体" w:hAnsi="Arial"/>
                    <w:sz w:val="18"/>
                  </w:rPr>
                </w:rPrChange>
              </w:rPr>
              <w:t>Comment</w:t>
            </w:r>
          </w:p>
        </w:tc>
      </w:tr>
      <w:tr w:rsidR="007229A8" w:rsidRPr="007229A8" w14:paraId="72B22A59"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A191C7" w14:textId="77777777" w:rsidR="007229A8" w:rsidRPr="007229A8" w:rsidRDefault="007229A8" w:rsidP="007229A8">
            <w:pPr>
              <w:keepNext/>
              <w:keepLines/>
              <w:spacing w:after="0"/>
              <w:rPr>
                <w:rFonts w:ascii="Arial" w:eastAsia="宋体" w:hAnsi="Arial"/>
                <w:sz w:val="18"/>
                <w:lang w:val="it-IT" w:eastAsia="ja-JP"/>
              </w:rPr>
            </w:pPr>
            <w:r w:rsidRPr="007229A8">
              <w:rPr>
                <w:rFonts w:ascii="Arial" w:eastAsia="宋体"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5A623025" w14:textId="77777777" w:rsidR="007229A8" w:rsidRPr="007229A8" w:rsidRDefault="007229A8" w:rsidP="007229A8">
            <w:pPr>
              <w:keepNext/>
              <w:keepLines/>
              <w:spacing w:after="0"/>
              <w:rPr>
                <w:rFonts w:ascii="Arial" w:eastAsia="宋体"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3DDE5C5" w14:textId="77777777" w:rsidR="007229A8" w:rsidRPr="007229A8" w:rsidRDefault="007229A8" w:rsidP="007229A8">
            <w:pPr>
              <w:keepNext/>
              <w:keepLines/>
              <w:spacing w:after="0"/>
              <w:rPr>
                <w:rFonts w:ascii="Arial" w:eastAsia="宋体" w:hAnsi="Arial"/>
                <w:sz w:val="18"/>
                <w:lang w:val="sv-SE" w:eastAsia="ja-JP"/>
              </w:rPr>
            </w:pPr>
            <w:r w:rsidRPr="007229A8">
              <w:rPr>
                <w:rFonts w:ascii="Arial" w:eastAsia="宋体"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2C46060"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Two radio channels are used for this test. One for E-UTRA cell and second for NR Cell</w:t>
            </w:r>
          </w:p>
        </w:tc>
      </w:tr>
      <w:tr w:rsidR="007229A8" w:rsidRPr="007229A8" w14:paraId="25673C81"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380F92B1"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Initial Condition</w:t>
            </w:r>
          </w:p>
        </w:tc>
        <w:tc>
          <w:tcPr>
            <w:tcW w:w="1494" w:type="dxa"/>
            <w:tcBorders>
              <w:top w:val="single" w:sz="4" w:space="0" w:color="auto"/>
              <w:left w:val="single" w:sz="4" w:space="0" w:color="auto"/>
              <w:bottom w:val="single" w:sz="4" w:space="0" w:color="auto"/>
              <w:right w:val="single" w:sz="4" w:space="0" w:color="auto"/>
            </w:tcBorders>
          </w:tcPr>
          <w:p w14:paraId="487B5B9B"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Active PCell</w:t>
            </w:r>
          </w:p>
        </w:tc>
        <w:tc>
          <w:tcPr>
            <w:tcW w:w="695" w:type="dxa"/>
            <w:vMerge w:val="restart"/>
            <w:tcBorders>
              <w:top w:val="single" w:sz="4" w:space="0" w:color="auto"/>
              <w:left w:val="single" w:sz="4" w:space="0" w:color="auto"/>
              <w:right w:val="single" w:sz="4" w:space="0" w:color="auto"/>
            </w:tcBorders>
            <w:vAlign w:val="center"/>
          </w:tcPr>
          <w:p w14:paraId="3F7611D7"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2F97385A" w14:textId="4C067D48"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22" w:author="Chen, Delia (NSB - CN/Hangzhou)" w:date="2019-07-22T13:24:00Z">
              <w:r w:rsidR="00BD02D6">
                <w:rPr>
                  <w:rFonts w:ascii="Arial" w:eastAsia="宋体" w:hAnsi="Arial"/>
                  <w:sz w:val="18"/>
                </w:rPr>
                <w:t xml:space="preserve"> </w:t>
              </w:r>
            </w:ins>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5759A6F7"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PCell on RF channel number 1.</w:t>
            </w:r>
          </w:p>
        </w:tc>
      </w:tr>
      <w:tr w:rsidR="007229A8" w:rsidRPr="007229A8" w14:paraId="49788C69" w14:textId="77777777" w:rsidTr="00C32086">
        <w:trPr>
          <w:cantSplit/>
          <w:jc w:val="center"/>
        </w:trPr>
        <w:tc>
          <w:tcPr>
            <w:tcW w:w="1324" w:type="dxa"/>
            <w:vMerge/>
            <w:tcBorders>
              <w:left w:val="single" w:sz="4" w:space="0" w:color="auto"/>
              <w:bottom w:val="single" w:sz="4" w:space="0" w:color="auto"/>
              <w:right w:val="single" w:sz="4" w:space="0" w:color="auto"/>
            </w:tcBorders>
          </w:tcPr>
          <w:p w14:paraId="0488F47D"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151807CD"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Neighbour cell</w:t>
            </w:r>
          </w:p>
        </w:tc>
        <w:tc>
          <w:tcPr>
            <w:tcW w:w="695" w:type="dxa"/>
            <w:vMerge/>
            <w:tcBorders>
              <w:left w:val="single" w:sz="4" w:space="0" w:color="auto"/>
              <w:right w:val="single" w:sz="4" w:space="0" w:color="auto"/>
            </w:tcBorders>
            <w:vAlign w:val="center"/>
          </w:tcPr>
          <w:p w14:paraId="55EFF347"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154C049" w14:textId="30011F34"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23" w:author="Chen, Delia (NSB - CN/Hangzhou)" w:date="2019-07-22T13:24:00Z">
              <w:r w:rsidR="00BD02D6">
                <w:rPr>
                  <w:rFonts w:ascii="Arial" w:eastAsia="宋体" w:hAnsi="Arial"/>
                  <w:sz w:val="18"/>
                </w:rPr>
                <w:t xml:space="preserve"> </w:t>
              </w:r>
            </w:ins>
            <w:r w:rsidRPr="007229A8">
              <w:rPr>
                <w:rFonts w:ascii="Arial" w:eastAsia="宋体"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5B619406"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Neighbour cell on RF channel number 2.</w:t>
            </w:r>
          </w:p>
        </w:tc>
      </w:tr>
      <w:tr w:rsidR="007229A8" w:rsidRPr="007229A8" w14:paraId="2F890E2F"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30AF7701"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5675398E"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Active PCell</w:t>
            </w:r>
          </w:p>
        </w:tc>
        <w:tc>
          <w:tcPr>
            <w:tcW w:w="695" w:type="dxa"/>
            <w:vMerge/>
            <w:tcBorders>
              <w:left w:val="single" w:sz="4" w:space="0" w:color="auto"/>
              <w:right w:val="single" w:sz="4" w:space="0" w:color="auto"/>
            </w:tcBorders>
            <w:vAlign w:val="center"/>
          </w:tcPr>
          <w:p w14:paraId="6A2DCE68"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7A54531B" w14:textId="3616E4E2"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24" w:author="Chen, Delia (NSB - CN/Hangzhou)" w:date="2019-07-22T13:24:00Z">
              <w:r w:rsidR="00BD02D6">
                <w:rPr>
                  <w:rFonts w:ascii="Arial" w:eastAsia="宋体" w:hAnsi="Arial"/>
                  <w:sz w:val="18"/>
                </w:rPr>
                <w:t xml:space="preserve"> </w:t>
              </w:r>
            </w:ins>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10051F28"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PCell on RF channel number 1.</w:t>
            </w:r>
          </w:p>
        </w:tc>
      </w:tr>
      <w:tr w:rsidR="007229A8" w:rsidRPr="007229A8" w14:paraId="048AC958" w14:textId="77777777" w:rsidTr="00C32086">
        <w:trPr>
          <w:cantSplit/>
          <w:jc w:val="center"/>
        </w:trPr>
        <w:tc>
          <w:tcPr>
            <w:tcW w:w="1324" w:type="dxa"/>
            <w:vMerge/>
            <w:tcBorders>
              <w:left w:val="single" w:sz="4" w:space="0" w:color="auto"/>
              <w:bottom w:val="single" w:sz="4" w:space="0" w:color="auto"/>
              <w:right w:val="single" w:sz="4" w:space="0" w:color="auto"/>
            </w:tcBorders>
          </w:tcPr>
          <w:p w14:paraId="37F1F3F2"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582860B5"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Neighbour Cell</w:t>
            </w:r>
          </w:p>
        </w:tc>
        <w:tc>
          <w:tcPr>
            <w:tcW w:w="695" w:type="dxa"/>
            <w:vMerge/>
            <w:tcBorders>
              <w:left w:val="single" w:sz="4" w:space="0" w:color="auto"/>
              <w:bottom w:val="single" w:sz="4" w:space="0" w:color="auto"/>
              <w:right w:val="single" w:sz="4" w:space="0" w:color="auto"/>
            </w:tcBorders>
            <w:vAlign w:val="center"/>
          </w:tcPr>
          <w:p w14:paraId="2012D8C5"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0E12CF51" w14:textId="27578786"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25" w:author="Chen, Delia (NSB - CN/Hangzhou)" w:date="2019-07-22T13:24:00Z">
              <w:r w:rsidR="00BD02D6">
                <w:rPr>
                  <w:rFonts w:ascii="Arial" w:eastAsia="宋体" w:hAnsi="Arial"/>
                  <w:sz w:val="18"/>
                </w:rPr>
                <w:t xml:space="preserve"> </w:t>
              </w:r>
            </w:ins>
            <w:r w:rsidRPr="007229A8">
              <w:rPr>
                <w:rFonts w:ascii="Arial" w:eastAsia="宋体"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02A8106D"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PSCell on RF channel number 2.</w:t>
            </w:r>
          </w:p>
        </w:tc>
      </w:tr>
      <w:tr w:rsidR="007229A8" w:rsidRPr="007229A8" w14:paraId="026C97F4"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5B5ADABC"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A4</w:t>
            </w:r>
          </w:p>
        </w:tc>
        <w:tc>
          <w:tcPr>
            <w:tcW w:w="1494" w:type="dxa"/>
            <w:tcBorders>
              <w:top w:val="single" w:sz="4" w:space="0" w:color="auto"/>
              <w:left w:val="single" w:sz="4" w:space="0" w:color="auto"/>
              <w:bottom w:val="single" w:sz="4" w:space="0" w:color="auto"/>
              <w:right w:val="single" w:sz="4" w:space="0" w:color="auto"/>
            </w:tcBorders>
          </w:tcPr>
          <w:p w14:paraId="47863DBF"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3FBA2AE"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679C9BF7"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E1839C1"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bCs/>
                <w:sz w:val="18"/>
                <w:lang w:eastAsia="zh-CN"/>
              </w:rPr>
              <w:t>Hysteresis for evaluation of event A4.</w:t>
            </w:r>
          </w:p>
        </w:tc>
      </w:tr>
      <w:tr w:rsidR="007229A8" w:rsidRPr="007229A8" w14:paraId="72C479E8" w14:textId="77777777" w:rsidTr="00C32086">
        <w:trPr>
          <w:cantSplit/>
          <w:jc w:val="center"/>
        </w:trPr>
        <w:tc>
          <w:tcPr>
            <w:tcW w:w="1324" w:type="dxa"/>
            <w:vMerge/>
            <w:tcBorders>
              <w:left w:val="single" w:sz="4" w:space="0" w:color="auto"/>
              <w:right w:val="single" w:sz="4" w:space="0" w:color="auto"/>
            </w:tcBorders>
          </w:tcPr>
          <w:p w14:paraId="1B0E226A"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084B0DE3"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42606B9F" w14:textId="77777777" w:rsidR="007229A8" w:rsidRPr="007229A8" w:rsidRDefault="007229A8" w:rsidP="007229A8">
            <w:pPr>
              <w:keepNext/>
              <w:keepLines/>
              <w:spacing w:after="0"/>
              <w:rPr>
                <w:rFonts w:ascii="Arial" w:eastAsia="宋体" w:hAnsi="Arial"/>
                <w:sz w:val="18"/>
                <w:lang w:eastAsia="zh-CN"/>
              </w:rPr>
            </w:pPr>
            <w:r w:rsidRPr="007229A8">
              <w:rPr>
                <w:rFonts w:ascii="Arial" w:eastAsia="宋体"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080D8869" w14:textId="77777777" w:rsidR="007229A8" w:rsidRPr="007229A8" w:rsidRDefault="007229A8" w:rsidP="007229A8">
            <w:pPr>
              <w:keepNext/>
              <w:keepLines/>
              <w:spacing w:after="0"/>
              <w:rPr>
                <w:rFonts w:ascii="Arial" w:eastAsia="宋体" w:hAnsi="Arial"/>
                <w:sz w:val="18"/>
                <w:lang w:eastAsia="zh-CN"/>
              </w:rPr>
            </w:pPr>
            <w:r w:rsidRPr="007229A8">
              <w:rPr>
                <w:rFonts w:ascii="Arial" w:eastAsia="宋体"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0A36C8DD"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 xml:space="preserve">Actual RSRP threshold for event A4. Needs to take absolute accuracy tolerance in section 9.1.11.1 into account plus margin.  </w:t>
            </w:r>
          </w:p>
        </w:tc>
      </w:tr>
      <w:tr w:rsidR="007229A8" w:rsidRPr="007229A8" w14:paraId="23B62CCD" w14:textId="77777777" w:rsidTr="00C32086">
        <w:trPr>
          <w:cantSplit/>
          <w:jc w:val="center"/>
        </w:trPr>
        <w:tc>
          <w:tcPr>
            <w:tcW w:w="1324" w:type="dxa"/>
            <w:vMerge/>
            <w:tcBorders>
              <w:left w:val="single" w:sz="4" w:space="0" w:color="auto"/>
              <w:bottom w:val="single" w:sz="4" w:space="0" w:color="auto"/>
              <w:right w:val="single" w:sz="4" w:space="0" w:color="auto"/>
            </w:tcBorders>
          </w:tcPr>
          <w:p w14:paraId="7685BF40"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0406F1C4" w14:textId="77777777" w:rsidR="007229A8" w:rsidRPr="007229A8" w:rsidRDefault="007229A8" w:rsidP="007229A8">
            <w:pPr>
              <w:keepNext/>
              <w:keepLines/>
              <w:spacing w:after="0"/>
              <w:rPr>
                <w:rFonts w:ascii="Arial" w:eastAsia="宋体" w:hAnsi="Arial"/>
                <w:bCs/>
                <w:sz w:val="18"/>
                <w:lang w:eastAsia="ja-JP"/>
              </w:rPr>
            </w:pPr>
            <w:r w:rsidRPr="007229A8">
              <w:rPr>
                <w:rFonts w:ascii="Arial" w:eastAsia="宋体"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197594E4" w14:textId="0BA45790" w:rsidR="007229A8" w:rsidRPr="007229A8" w:rsidRDefault="007229A8" w:rsidP="007229A8">
            <w:pPr>
              <w:keepNext/>
              <w:keepLines/>
              <w:spacing w:after="0"/>
              <w:rPr>
                <w:rFonts w:ascii="Arial" w:eastAsia="宋体" w:hAnsi="Arial"/>
                <w:bCs/>
                <w:sz w:val="18"/>
                <w:lang w:eastAsia="ja-JP"/>
              </w:rPr>
            </w:pPr>
            <w:del w:id="26" w:author="Chen, Delia (NSB - CN/Hangzhou)" w:date="2019-07-22T13:37:00Z">
              <w:r w:rsidRPr="007229A8" w:rsidDel="00FF0D33">
                <w:rPr>
                  <w:rFonts w:ascii="Arial" w:eastAsia="宋体" w:hAnsi="Arial"/>
                  <w:sz w:val="18"/>
                  <w:lang w:eastAsia="ja-JP"/>
                </w:rPr>
                <w:delText>S</w:delText>
              </w:r>
            </w:del>
            <w:ins w:id="27" w:author="Chen, Delia (NSB - CN/Hangzhou)" w:date="2019-07-22T13:37:00Z">
              <w:r w:rsidR="00FF0D33">
                <w:rPr>
                  <w:rFonts w:ascii="Arial" w:eastAsia="宋体"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14:paraId="4EDDBA81"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B48D23D" w14:textId="77777777" w:rsidR="007229A8" w:rsidRPr="007229A8" w:rsidRDefault="007229A8" w:rsidP="007229A8">
            <w:pPr>
              <w:keepNext/>
              <w:keepLines/>
              <w:spacing w:after="0"/>
              <w:rPr>
                <w:rFonts w:ascii="Arial" w:eastAsia="宋体" w:hAnsi="Arial"/>
                <w:bCs/>
                <w:sz w:val="18"/>
                <w:lang w:eastAsia="zh-CN"/>
              </w:rPr>
            </w:pPr>
          </w:p>
        </w:tc>
      </w:tr>
      <w:tr w:rsidR="007229A8" w:rsidRPr="007229A8" w14:paraId="10FBBDF8"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E1889F"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DRX</w:t>
            </w:r>
          </w:p>
        </w:tc>
        <w:tc>
          <w:tcPr>
            <w:tcW w:w="695" w:type="dxa"/>
            <w:tcBorders>
              <w:top w:val="single" w:sz="4" w:space="0" w:color="auto"/>
              <w:left w:val="single" w:sz="4" w:space="0" w:color="auto"/>
              <w:bottom w:val="single" w:sz="4" w:space="0" w:color="auto"/>
              <w:right w:val="single" w:sz="4" w:space="0" w:color="auto"/>
            </w:tcBorders>
            <w:vAlign w:val="center"/>
          </w:tcPr>
          <w:p w14:paraId="4D42EE90"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BC6EA00"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390BB3C1"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Continuous monitoring of primary cell</w:t>
            </w:r>
          </w:p>
        </w:tc>
      </w:tr>
      <w:tr w:rsidR="007229A8" w:rsidRPr="007229A8" w14:paraId="32EF9D9C"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B3982E"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18E1E252" w14:textId="77777777" w:rsidR="007229A8" w:rsidRPr="007229A8" w:rsidRDefault="007229A8" w:rsidP="007229A8">
            <w:pPr>
              <w:keepNext/>
              <w:keepLines/>
              <w:spacing w:after="0"/>
              <w:rPr>
                <w:rFonts w:ascii="Arial" w:eastAsia="宋体" w:hAnsi="Arial"/>
                <w:sz w:val="18"/>
              </w:rPr>
            </w:pPr>
          </w:p>
        </w:tc>
        <w:tc>
          <w:tcPr>
            <w:tcW w:w="1273" w:type="dxa"/>
            <w:tcBorders>
              <w:top w:val="single" w:sz="4" w:space="0" w:color="auto"/>
              <w:left w:val="single" w:sz="4" w:space="0" w:color="auto"/>
              <w:bottom w:val="single" w:sz="4" w:space="0" w:color="auto"/>
              <w:right w:val="single" w:sz="4" w:space="0" w:color="auto"/>
            </w:tcBorders>
          </w:tcPr>
          <w:p w14:paraId="2CB433D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0</w:t>
            </w:r>
          </w:p>
        </w:tc>
        <w:tc>
          <w:tcPr>
            <w:tcW w:w="4132" w:type="dxa"/>
            <w:tcBorders>
              <w:top w:val="single" w:sz="4" w:space="0" w:color="auto"/>
              <w:left w:val="single" w:sz="4" w:space="0" w:color="auto"/>
              <w:bottom w:val="single" w:sz="4" w:space="0" w:color="auto"/>
              <w:right w:val="single" w:sz="4" w:space="0" w:color="auto"/>
            </w:tcBorders>
          </w:tcPr>
          <w:p w14:paraId="18348C1B"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Gaps are configured before T2 and released before T3.</w:t>
            </w:r>
          </w:p>
        </w:tc>
      </w:tr>
      <w:tr w:rsidR="007229A8" w:rsidRPr="007229A8" w14:paraId="54386DAF"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7E2D2F" w14:textId="06FDE073"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PRACH configuration on </w:t>
            </w:r>
            <w:del w:id="28" w:author="Chen, Delia (NSB - CN/Hangzhou)" w:date="2019-07-22T13:25:00Z">
              <w:r w:rsidRPr="007229A8" w:rsidDel="00BD02D6">
                <w:rPr>
                  <w:rFonts w:ascii="Arial" w:eastAsia="宋体" w:hAnsi="Arial"/>
                  <w:sz w:val="18"/>
                </w:rPr>
                <w:delText>cell2</w:delText>
              </w:r>
            </w:del>
            <w:ins w:id="29" w:author="Chen, Delia (NSB - CN/Hangzhou)" w:date="2019-07-22T13:25:00Z">
              <w:r w:rsidR="00BD02D6">
                <w:rPr>
                  <w:rFonts w:ascii="Arial" w:eastAsia="宋体" w:hAnsi="Arial"/>
                  <w:sz w:val="18"/>
                </w:rPr>
                <w:t>C</w:t>
              </w:r>
              <w:r w:rsidR="00BD02D6" w:rsidRPr="007229A8">
                <w:rPr>
                  <w:rFonts w:ascii="Arial" w:eastAsia="宋体" w:hAnsi="Arial"/>
                  <w:sz w:val="18"/>
                </w:rPr>
                <w:t>ell</w:t>
              </w:r>
              <w:r w:rsidR="00BD02D6">
                <w:rPr>
                  <w:rFonts w:ascii="Arial" w:eastAsia="宋体" w:hAnsi="Arial"/>
                  <w:sz w:val="18"/>
                </w:rPr>
                <w:t xml:space="preserve"> </w:t>
              </w:r>
              <w:r w:rsidR="00BD02D6" w:rsidRPr="007229A8">
                <w:rPr>
                  <w:rFonts w:ascii="Arial" w:eastAsia="宋体" w:hAnsi="Arial"/>
                  <w:sz w:val="18"/>
                </w:rPr>
                <w:t>2</w:t>
              </w:r>
            </w:ins>
          </w:p>
        </w:tc>
        <w:tc>
          <w:tcPr>
            <w:tcW w:w="695" w:type="dxa"/>
            <w:tcBorders>
              <w:top w:val="single" w:sz="4" w:space="0" w:color="auto"/>
              <w:left w:val="single" w:sz="4" w:space="0" w:color="auto"/>
              <w:bottom w:val="single" w:sz="4" w:space="0" w:color="auto"/>
              <w:right w:val="single" w:sz="4" w:space="0" w:color="auto"/>
            </w:tcBorders>
          </w:tcPr>
          <w:p w14:paraId="5C9830CD" w14:textId="77777777" w:rsidR="007229A8" w:rsidRPr="007229A8" w:rsidRDefault="007229A8" w:rsidP="007229A8">
            <w:pPr>
              <w:keepNext/>
              <w:keepLines/>
              <w:spacing w:after="0"/>
              <w:rPr>
                <w:rFonts w:ascii="Arial" w:eastAsia="宋体" w:hAnsi="Arial"/>
                <w:sz w:val="18"/>
              </w:rPr>
            </w:pPr>
          </w:p>
        </w:tc>
        <w:tc>
          <w:tcPr>
            <w:tcW w:w="1273" w:type="dxa"/>
            <w:tcBorders>
              <w:top w:val="single" w:sz="4" w:space="0" w:color="auto"/>
              <w:left w:val="single" w:sz="4" w:space="0" w:color="auto"/>
              <w:bottom w:val="single" w:sz="4" w:space="0" w:color="auto"/>
              <w:right w:val="single" w:sz="4" w:space="0" w:color="auto"/>
            </w:tcBorders>
          </w:tcPr>
          <w:p w14:paraId="5595025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FR1 PRACH configuration 2</w:t>
            </w:r>
          </w:p>
        </w:tc>
        <w:tc>
          <w:tcPr>
            <w:tcW w:w="4132" w:type="dxa"/>
            <w:tcBorders>
              <w:top w:val="single" w:sz="4" w:space="0" w:color="auto"/>
              <w:left w:val="single" w:sz="4" w:space="0" w:color="auto"/>
              <w:bottom w:val="single" w:sz="4" w:space="0" w:color="auto"/>
              <w:right w:val="single" w:sz="4" w:space="0" w:color="auto"/>
            </w:tcBorders>
          </w:tcPr>
          <w:p w14:paraId="508688BC"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Captured in [A.3.8.2.1]</w:t>
            </w:r>
          </w:p>
        </w:tc>
      </w:tr>
      <w:tr w:rsidR="007229A8" w:rsidRPr="007229A8" w14:paraId="52E00DF8"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3D4C72A" w14:textId="7544C7B0"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CQI/PMI periodicity and offset configuration index on </w:t>
            </w:r>
            <w:del w:id="30" w:author="Chen, Delia (NSB - CN/Hangzhou)" w:date="2019-07-22T13:25:00Z">
              <w:r w:rsidRPr="007229A8" w:rsidDel="00BD02D6">
                <w:rPr>
                  <w:rFonts w:ascii="Arial" w:eastAsia="宋体" w:hAnsi="Arial"/>
                  <w:sz w:val="18"/>
                </w:rPr>
                <w:delText>cell2</w:delText>
              </w:r>
            </w:del>
            <w:ins w:id="31" w:author="Chen, Delia (NSB - CN/Hangzhou)" w:date="2019-07-22T13:25:00Z">
              <w:r w:rsidR="00BD02D6">
                <w:rPr>
                  <w:rFonts w:ascii="Arial" w:eastAsia="宋体" w:hAnsi="Arial"/>
                  <w:sz w:val="18"/>
                </w:rPr>
                <w:t>C</w:t>
              </w:r>
              <w:r w:rsidR="00BD02D6" w:rsidRPr="007229A8">
                <w:rPr>
                  <w:rFonts w:ascii="Arial" w:eastAsia="宋体" w:hAnsi="Arial"/>
                  <w:sz w:val="18"/>
                </w:rPr>
                <w:t>ell</w:t>
              </w:r>
              <w:r w:rsidR="00BD02D6">
                <w:rPr>
                  <w:rFonts w:ascii="Arial" w:eastAsia="宋体" w:hAnsi="Arial"/>
                  <w:sz w:val="18"/>
                </w:rPr>
                <w:t xml:space="preserve"> </w:t>
              </w:r>
              <w:r w:rsidR="00BD02D6" w:rsidRPr="007229A8">
                <w:rPr>
                  <w:rFonts w:ascii="Arial" w:eastAsia="宋体" w:hAnsi="Arial"/>
                  <w:sz w:val="18"/>
                </w:rPr>
                <w:t>2</w:t>
              </w:r>
            </w:ins>
          </w:p>
        </w:tc>
        <w:tc>
          <w:tcPr>
            <w:tcW w:w="695" w:type="dxa"/>
            <w:tcBorders>
              <w:top w:val="single" w:sz="4" w:space="0" w:color="auto"/>
              <w:left w:val="single" w:sz="4" w:space="0" w:color="auto"/>
              <w:bottom w:val="single" w:sz="4" w:space="0" w:color="auto"/>
              <w:right w:val="single" w:sz="4" w:space="0" w:color="auto"/>
            </w:tcBorders>
            <w:vAlign w:val="center"/>
          </w:tcPr>
          <w:p w14:paraId="64E96202"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861D911"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TBD</w:t>
            </w:r>
          </w:p>
        </w:tc>
        <w:tc>
          <w:tcPr>
            <w:tcW w:w="4132" w:type="dxa"/>
            <w:tcBorders>
              <w:top w:val="single" w:sz="4" w:space="0" w:color="auto"/>
              <w:left w:val="single" w:sz="4" w:space="0" w:color="auto"/>
              <w:bottom w:val="single" w:sz="4" w:space="0" w:color="auto"/>
              <w:right w:val="single" w:sz="4" w:space="0" w:color="auto"/>
            </w:tcBorders>
          </w:tcPr>
          <w:p w14:paraId="0CD1421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CQI reporting for PSCell every uplink subframe</w:t>
            </w:r>
          </w:p>
        </w:tc>
      </w:tr>
      <w:tr w:rsidR="007229A8" w:rsidRPr="007229A8" w14:paraId="53746E16"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884B8BC"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AFF5BE"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732DCC"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18B0D8A8"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Individual offset for cells on primary component carrier. </w:t>
            </w:r>
          </w:p>
        </w:tc>
      </w:tr>
      <w:tr w:rsidR="007229A8" w:rsidRPr="007229A8" w14:paraId="2E78A26A"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4B01FA7"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3BB2574"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98C08A"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81F291B" w14:textId="45B9FBE8"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Individual offset for cells on carrier frequency of </w:t>
            </w:r>
            <w:del w:id="32" w:author="Chen, Delia (NSB - CN/Hangzhou)" w:date="2019-07-22T13:25:00Z">
              <w:r w:rsidRPr="007229A8" w:rsidDel="00C97025">
                <w:rPr>
                  <w:rFonts w:ascii="Arial" w:eastAsia="宋体" w:hAnsi="Arial"/>
                  <w:sz w:val="18"/>
                </w:rPr>
                <w:delText>cell2</w:delText>
              </w:r>
            </w:del>
            <w:ins w:id="33" w:author="Chen, Delia (NSB - CN/Hangzhou)" w:date="2019-07-22T13:25:00Z">
              <w:r w:rsidR="00C97025">
                <w:rPr>
                  <w:rFonts w:ascii="Arial" w:eastAsia="宋体" w:hAnsi="Arial"/>
                  <w:sz w:val="18"/>
                </w:rPr>
                <w:t>C</w:t>
              </w:r>
              <w:r w:rsidR="00C97025" w:rsidRPr="007229A8">
                <w:rPr>
                  <w:rFonts w:ascii="Arial" w:eastAsia="宋体" w:hAnsi="Arial"/>
                  <w:sz w:val="18"/>
                </w:rPr>
                <w:t>ell</w:t>
              </w:r>
              <w:r w:rsidR="00C97025">
                <w:rPr>
                  <w:rFonts w:ascii="Arial" w:eastAsia="宋体" w:hAnsi="Arial"/>
                  <w:sz w:val="18"/>
                </w:rPr>
                <w:t xml:space="preserve"> </w:t>
              </w:r>
              <w:r w:rsidR="00C97025" w:rsidRPr="007229A8">
                <w:rPr>
                  <w:rFonts w:ascii="Arial" w:eastAsia="宋体" w:hAnsi="Arial"/>
                  <w:sz w:val="18"/>
                </w:rPr>
                <w:t>2</w:t>
              </w:r>
            </w:ins>
            <w:r w:rsidRPr="007229A8">
              <w:rPr>
                <w:rFonts w:ascii="Arial" w:eastAsia="宋体" w:hAnsi="Arial"/>
                <w:sz w:val="18"/>
              </w:rPr>
              <w:t xml:space="preserve">. </w:t>
            </w:r>
          </w:p>
        </w:tc>
      </w:tr>
      <w:tr w:rsidR="007229A8" w:rsidRPr="007229A8" w14:paraId="1C531FEE"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FB796C"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6E17ED" w14:textId="30403240" w:rsidR="007229A8" w:rsidRPr="007229A8" w:rsidRDefault="007229A8" w:rsidP="007229A8">
            <w:pPr>
              <w:keepNext/>
              <w:keepLines/>
              <w:spacing w:after="0"/>
              <w:rPr>
                <w:rFonts w:ascii="Arial" w:eastAsia="宋体" w:hAnsi="Arial"/>
                <w:sz w:val="18"/>
                <w:lang w:eastAsia="ja-JP"/>
              </w:rPr>
            </w:pPr>
            <w:del w:id="34" w:author="Chen, Delia (NSB - CN/Hangzhou)" w:date="2019-07-22T13:37:00Z">
              <w:r w:rsidRPr="007229A8" w:rsidDel="00FF0D33">
                <w:rPr>
                  <w:rFonts w:ascii="Arial" w:eastAsia="宋体" w:hAnsi="Arial"/>
                  <w:sz w:val="18"/>
                </w:rPr>
                <w:delText>S</w:delText>
              </w:r>
            </w:del>
            <w:ins w:id="35" w:author="Chen, Delia (NSB - CN/Hangzhou)" w:date="2019-07-22T13:37:00Z">
              <w:r w:rsidR="00FF0D33">
                <w:rPr>
                  <w:rFonts w:ascii="Arial" w:eastAsia="宋体" w:hAnsi="Arial"/>
                  <w:sz w:val="18"/>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0098A3F6"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7AD6C511" w14:textId="590B02BF"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During this time the PCell shall be known and </w:t>
            </w:r>
            <w:del w:id="36" w:author="Chen, Delia (NSB - CN/Hangzhou)" w:date="2019-08-16T14:32:00Z">
              <w:r w:rsidRPr="007229A8" w:rsidDel="00F97DA3">
                <w:rPr>
                  <w:rFonts w:ascii="Arial" w:eastAsia="宋体" w:hAnsi="Arial"/>
                  <w:sz w:val="18"/>
                </w:rPr>
                <w:delText xml:space="preserve">cell2 </w:delText>
              </w:r>
            </w:del>
            <w:ins w:id="37" w:author="Chen, Delia (NSB - CN/Hangzhou)" w:date="2019-08-16T14:32:00Z">
              <w:r w:rsidR="00F97DA3">
                <w:rPr>
                  <w:rFonts w:ascii="Arial" w:eastAsia="宋体" w:hAnsi="Arial"/>
                  <w:sz w:val="18"/>
                </w:rPr>
                <w:t>Cell 2</w:t>
              </w:r>
              <w:r w:rsidR="00F97DA3" w:rsidRPr="007229A8">
                <w:rPr>
                  <w:rFonts w:ascii="Arial" w:eastAsia="宋体" w:hAnsi="Arial"/>
                  <w:sz w:val="18"/>
                </w:rPr>
                <w:t xml:space="preserve"> </w:t>
              </w:r>
            </w:ins>
            <w:r w:rsidRPr="007229A8">
              <w:rPr>
                <w:rFonts w:ascii="Arial" w:eastAsia="宋体" w:hAnsi="Arial"/>
                <w:sz w:val="18"/>
              </w:rPr>
              <w:t>shall be unknown.</w:t>
            </w:r>
          </w:p>
        </w:tc>
      </w:tr>
      <w:tr w:rsidR="007229A8" w:rsidRPr="007229A8" w14:paraId="59C6ACD1"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FCAB21"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3DD745" w14:textId="46BD6A8A" w:rsidR="007229A8" w:rsidRPr="007229A8" w:rsidRDefault="007229A8" w:rsidP="007229A8">
            <w:pPr>
              <w:keepNext/>
              <w:keepLines/>
              <w:spacing w:after="0"/>
              <w:rPr>
                <w:rFonts w:ascii="Arial" w:eastAsia="宋体" w:hAnsi="Arial"/>
                <w:sz w:val="18"/>
                <w:lang w:eastAsia="ja-JP"/>
              </w:rPr>
            </w:pPr>
            <w:del w:id="38" w:author="Chen, Delia (NSB - CN/Hangzhou)" w:date="2019-07-22T13:37:00Z">
              <w:r w:rsidRPr="007229A8" w:rsidDel="00FF0D33">
                <w:rPr>
                  <w:rFonts w:ascii="Arial" w:eastAsia="宋体" w:hAnsi="Arial"/>
                  <w:sz w:val="18"/>
                </w:rPr>
                <w:delText>S</w:delText>
              </w:r>
            </w:del>
            <w:ins w:id="39" w:author="Chen, Delia (NSB - CN/Hangzhou)" w:date="2019-07-22T13:37:00Z">
              <w:r w:rsidR="00FF0D33">
                <w:rPr>
                  <w:rFonts w:ascii="Arial" w:eastAsia="宋体" w:hAnsi="Arial"/>
                  <w:sz w:val="18"/>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4A785A71"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hint="eastAsia"/>
                <w:sz w:val="18"/>
              </w:rPr>
              <w:t>≤</w:t>
            </w:r>
            <w:r w:rsidRPr="007229A8">
              <w:rPr>
                <w:rFonts w:ascii="Arial" w:eastAsia="宋体" w:hAnsi="Arial"/>
                <w:sz w:val="18"/>
              </w:rPr>
              <w:t xml:space="preserve"> 5</w:t>
            </w:r>
          </w:p>
        </w:tc>
        <w:tc>
          <w:tcPr>
            <w:tcW w:w="4132" w:type="dxa"/>
            <w:tcBorders>
              <w:top w:val="single" w:sz="4" w:space="0" w:color="auto"/>
              <w:left w:val="single" w:sz="4" w:space="0" w:color="auto"/>
              <w:bottom w:val="single" w:sz="4" w:space="0" w:color="auto"/>
              <w:right w:val="single" w:sz="4" w:space="0" w:color="auto"/>
            </w:tcBorders>
            <w:hideMark/>
          </w:tcPr>
          <w:p w14:paraId="06327BDE" w14:textId="702BF1B6"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eastAsia="ja-JP"/>
              </w:rPr>
              <w:t>During this time the UE shall identify neighbour cell (</w:t>
            </w:r>
            <w:del w:id="40" w:author="Chen, Delia (NSB - CN/Hangzhou)" w:date="2019-07-22T13:25:00Z">
              <w:r w:rsidRPr="007229A8" w:rsidDel="00C97025">
                <w:rPr>
                  <w:rFonts w:ascii="Arial" w:eastAsia="宋体" w:hAnsi="Arial"/>
                  <w:sz w:val="18"/>
                  <w:lang w:eastAsia="ja-JP"/>
                </w:rPr>
                <w:delText>cell2</w:delText>
              </w:r>
            </w:del>
            <w:ins w:id="41" w:author="Chen, Delia (NSB - CN/Hangzhou)" w:date="2019-07-22T13:25:00Z">
              <w:r w:rsidR="00C97025">
                <w:rPr>
                  <w:rFonts w:ascii="Arial" w:eastAsia="宋体" w:hAnsi="Arial"/>
                  <w:sz w:val="18"/>
                  <w:lang w:eastAsia="ja-JP"/>
                </w:rPr>
                <w:t>C</w:t>
              </w:r>
              <w:r w:rsidR="00C97025" w:rsidRPr="007229A8">
                <w:rPr>
                  <w:rFonts w:ascii="Arial" w:eastAsia="宋体" w:hAnsi="Arial"/>
                  <w:sz w:val="18"/>
                  <w:lang w:eastAsia="ja-JP"/>
                </w:rPr>
                <w:t>ell</w:t>
              </w:r>
              <w:r w:rsidR="00C97025">
                <w:rPr>
                  <w:rFonts w:ascii="Arial" w:eastAsia="宋体" w:hAnsi="Arial"/>
                  <w:sz w:val="18"/>
                  <w:lang w:eastAsia="ja-JP"/>
                </w:rPr>
                <w:t xml:space="preserve"> </w:t>
              </w:r>
              <w:r w:rsidR="00C97025" w:rsidRPr="007229A8">
                <w:rPr>
                  <w:rFonts w:ascii="Arial" w:eastAsia="宋体" w:hAnsi="Arial"/>
                  <w:sz w:val="18"/>
                  <w:lang w:eastAsia="ja-JP"/>
                </w:rPr>
                <w:t>2</w:t>
              </w:r>
            </w:ins>
            <w:r w:rsidRPr="007229A8">
              <w:rPr>
                <w:rFonts w:ascii="Arial" w:eastAsia="宋体" w:hAnsi="Arial"/>
                <w:sz w:val="18"/>
                <w:lang w:eastAsia="ja-JP"/>
              </w:rPr>
              <w:t>) and report event A4.</w:t>
            </w:r>
          </w:p>
        </w:tc>
      </w:tr>
      <w:tr w:rsidR="007229A8" w:rsidRPr="007229A8" w14:paraId="131C0A86"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E0BE78"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T3</w:t>
            </w:r>
          </w:p>
        </w:tc>
        <w:tc>
          <w:tcPr>
            <w:tcW w:w="695" w:type="dxa"/>
            <w:tcBorders>
              <w:top w:val="single" w:sz="4" w:space="0" w:color="auto"/>
              <w:left w:val="single" w:sz="4" w:space="0" w:color="auto"/>
              <w:bottom w:val="single" w:sz="4" w:space="0" w:color="auto"/>
              <w:right w:val="single" w:sz="4" w:space="0" w:color="auto"/>
            </w:tcBorders>
            <w:vAlign w:val="center"/>
          </w:tcPr>
          <w:p w14:paraId="09F7D4B1" w14:textId="7089A5C3" w:rsidR="007229A8" w:rsidRPr="007229A8" w:rsidRDefault="007229A8" w:rsidP="007229A8">
            <w:pPr>
              <w:keepNext/>
              <w:keepLines/>
              <w:spacing w:after="0"/>
              <w:rPr>
                <w:rFonts w:ascii="Arial" w:eastAsia="宋体" w:hAnsi="Arial"/>
                <w:sz w:val="18"/>
              </w:rPr>
            </w:pPr>
            <w:del w:id="42" w:author="Chen, Delia (NSB - CN/Hangzhou)" w:date="2019-07-22T13:37:00Z">
              <w:r w:rsidRPr="007229A8" w:rsidDel="00FF0D33">
                <w:rPr>
                  <w:rFonts w:ascii="Arial" w:eastAsia="宋体" w:hAnsi="Arial"/>
                  <w:sz w:val="18"/>
                </w:rPr>
                <w:delText>S</w:delText>
              </w:r>
            </w:del>
            <w:ins w:id="43" w:author="Chen, Delia (NSB - CN/Hangzhou)" w:date="2019-07-22T13:37:00Z">
              <w:r w:rsidR="00FF0D33">
                <w:rPr>
                  <w:rFonts w:ascii="Arial" w:eastAsia="宋体" w:hAnsi="Arial"/>
                  <w:sz w:val="18"/>
                </w:rPr>
                <w:t>s</w:t>
              </w:r>
            </w:ins>
          </w:p>
        </w:tc>
        <w:tc>
          <w:tcPr>
            <w:tcW w:w="1273" w:type="dxa"/>
            <w:tcBorders>
              <w:top w:val="single" w:sz="4" w:space="0" w:color="auto"/>
              <w:left w:val="single" w:sz="4" w:space="0" w:color="auto"/>
              <w:bottom w:val="single" w:sz="4" w:space="0" w:color="auto"/>
              <w:right w:val="single" w:sz="4" w:space="0" w:color="auto"/>
            </w:tcBorders>
            <w:vAlign w:val="center"/>
          </w:tcPr>
          <w:p w14:paraId="03A74EA4"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44808FDE"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adds the PSCell.</w:t>
            </w:r>
          </w:p>
        </w:tc>
      </w:tr>
      <w:tr w:rsidR="007229A8" w:rsidRPr="007229A8" w14:paraId="7E02834C"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CC661C"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T4</w:t>
            </w:r>
          </w:p>
        </w:tc>
        <w:tc>
          <w:tcPr>
            <w:tcW w:w="695" w:type="dxa"/>
            <w:tcBorders>
              <w:top w:val="single" w:sz="4" w:space="0" w:color="auto"/>
              <w:left w:val="single" w:sz="4" w:space="0" w:color="auto"/>
              <w:bottom w:val="single" w:sz="4" w:space="0" w:color="auto"/>
              <w:right w:val="single" w:sz="4" w:space="0" w:color="auto"/>
            </w:tcBorders>
            <w:vAlign w:val="center"/>
          </w:tcPr>
          <w:p w14:paraId="7D76192F" w14:textId="3F42E1F5" w:rsidR="007229A8" w:rsidRPr="007229A8" w:rsidRDefault="007229A8" w:rsidP="007229A8">
            <w:pPr>
              <w:keepNext/>
              <w:keepLines/>
              <w:spacing w:after="0"/>
              <w:rPr>
                <w:rFonts w:ascii="Arial" w:eastAsia="宋体" w:hAnsi="Arial"/>
                <w:sz w:val="18"/>
              </w:rPr>
            </w:pPr>
            <w:del w:id="44" w:author="Chen, Delia (NSB - CN/Hangzhou)" w:date="2019-07-22T13:37:00Z">
              <w:r w:rsidRPr="007229A8" w:rsidDel="00FF0D33">
                <w:rPr>
                  <w:rFonts w:ascii="Arial" w:eastAsia="宋体" w:hAnsi="Arial"/>
                  <w:sz w:val="18"/>
                </w:rPr>
                <w:delText>S</w:delText>
              </w:r>
            </w:del>
            <w:ins w:id="45" w:author="Chen, Delia (NSB - CN/Hangzhou)" w:date="2019-07-22T13:37:00Z">
              <w:r w:rsidR="00FF0D33">
                <w:rPr>
                  <w:rFonts w:ascii="Arial" w:eastAsia="宋体" w:hAnsi="Arial"/>
                  <w:sz w:val="18"/>
                </w:rPr>
                <w:t>s</w:t>
              </w:r>
            </w:ins>
          </w:p>
        </w:tc>
        <w:tc>
          <w:tcPr>
            <w:tcW w:w="1273" w:type="dxa"/>
            <w:tcBorders>
              <w:top w:val="single" w:sz="4" w:space="0" w:color="auto"/>
              <w:left w:val="single" w:sz="4" w:space="0" w:color="auto"/>
              <w:bottom w:val="single" w:sz="4" w:space="0" w:color="auto"/>
              <w:right w:val="single" w:sz="4" w:space="0" w:color="auto"/>
            </w:tcBorders>
            <w:vAlign w:val="center"/>
          </w:tcPr>
          <w:p w14:paraId="36B1182F"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42F9A382"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sends CSI reports for PSCell.</w:t>
            </w:r>
          </w:p>
        </w:tc>
      </w:tr>
      <w:tr w:rsidR="007229A8" w:rsidRPr="007229A8" w14:paraId="55B1D8E4"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173E8FB"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BDAE17" w14:textId="2141CF71" w:rsidR="007229A8" w:rsidRPr="007229A8" w:rsidRDefault="007229A8" w:rsidP="007229A8">
            <w:pPr>
              <w:keepNext/>
              <w:keepLines/>
              <w:spacing w:after="0"/>
              <w:rPr>
                <w:rFonts w:ascii="Arial" w:eastAsia="宋体" w:hAnsi="Arial"/>
                <w:sz w:val="18"/>
                <w:lang w:eastAsia="ja-JP"/>
              </w:rPr>
            </w:pPr>
            <w:del w:id="46" w:author="Chen, Delia (NSB - CN/Hangzhou)" w:date="2019-07-22T13:37:00Z">
              <w:r w:rsidRPr="007229A8" w:rsidDel="00FF0D33">
                <w:rPr>
                  <w:rFonts w:ascii="Arial" w:eastAsia="宋体" w:hAnsi="Arial"/>
                  <w:sz w:val="18"/>
                </w:rPr>
                <w:delText>S</w:delText>
              </w:r>
            </w:del>
            <w:ins w:id="47" w:author="Chen, Delia (NSB - CN/Hangzhou)" w:date="2019-07-22T13:37:00Z">
              <w:r w:rsidR="00FF0D33">
                <w:rPr>
                  <w:rFonts w:ascii="Arial" w:eastAsia="宋体" w:hAnsi="Arial"/>
                  <w:sz w:val="18"/>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14:paraId="05CC7815"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10277B4C"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releases the PSCell.</w:t>
            </w:r>
          </w:p>
        </w:tc>
      </w:tr>
    </w:tbl>
    <w:p w14:paraId="22DA8B35" w14:textId="77777777" w:rsidR="007229A8" w:rsidRPr="007229A8" w:rsidRDefault="007229A8" w:rsidP="007229A8">
      <w:pPr>
        <w:rPr>
          <w:rFonts w:eastAsia="宋体"/>
        </w:rPr>
      </w:pPr>
    </w:p>
    <w:p w14:paraId="351B24B4" w14:textId="77777777" w:rsidR="007229A8" w:rsidRPr="007229A8" w:rsidRDefault="007229A8" w:rsidP="007229A8">
      <w:pPr>
        <w:keepNext/>
        <w:keepLines/>
        <w:spacing w:before="60"/>
        <w:jc w:val="center"/>
        <w:rPr>
          <w:rFonts w:ascii="Arial" w:eastAsia="宋体" w:hAnsi="Arial"/>
          <w:b/>
        </w:rPr>
      </w:pPr>
      <w:r w:rsidRPr="007229A8">
        <w:rPr>
          <w:rFonts w:ascii="Arial" w:eastAsia="宋体" w:hAnsi="Arial"/>
          <w:b/>
        </w:rPr>
        <w:t>Table A.4.5.7.1.1-3: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7229A8" w:rsidRPr="007229A8" w14:paraId="439476A3" w14:textId="77777777" w:rsidTr="00C32086">
        <w:trPr>
          <w:trHeight w:val="240"/>
          <w:jc w:val="center"/>
        </w:trPr>
        <w:tc>
          <w:tcPr>
            <w:tcW w:w="1608" w:type="dxa"/>
            <w:vMerge w:val="restart"/>
            <w:tcBorders>
              <w:top w:val="single" w:sz="4" w:space="0" w:color="auto"/>
              <w:left w:val="single" w:sz="4" w:space="0" w:color="auto"/>
              <w:right w:val="single" w:sz="4" w:space="0" w:color="auto"/>
            </w:tcBorders>
            <w:shd w:val="clear" w:color="auto" w:fill="auto"/>
            <w:vAlign w:val="center"/>
            <w:hideMark/>
          </w:tcPr>
          <w:p w14:paraId="6D5BECEC"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Parameter</w:t>
            </w:r>
          </w:p>
        </w:tc>
        <w:tc>
          <w:tcPr>
            <w:tcW w:w="1357" w:type="dxa"/>
            <w:vMerge w:val="restart"/>
            <w:tcBorders>
              <w:top w:val="single" w:sz="4" w:space="0" w:color="auto"/>
              <w:left w:val="single" w:sz="4" w:space="0" w:color="auto"/>
              <w:right w:val="single" w:sz="4" w:space="0" w:color="auto"/>
            </w:tcBorders>
            <w:shd w:val="clear" w:color="auto" w:fill="auto"/>
            <w:vAlign w:val="center"/>
            <w:hideMark/>
          </w:tcPr>
          <w:p w14:paraId="7A9D0A46"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Unit</w:t>
            </w:r>
          </w:p>
        </w:tc>
        <w:tc>
          <w:tcPr>
            <w:tcW w:w="1067" w:type="dxa"/>
            <w:vMerge w:val="restart"/>
            <w:tcBorders>
              <w:top w:val="single" w:sz="4" w:space="0" w:color="auto"/>
              <w:left w:val="single" w:sz="4" w:space="0" w:color="auto"/>
              <w:right w:val="single" w:sz="4" w:space="0" w:color="auto"/>
            </w:tcBorders>
            <w:shd w:val="clear" w:color="auto" w:fill="auto"/>
            <w:vAlign w:val="center"/>
            <w:hideMark/>
          </w:tcPr>
          <w:p w14:paraId="75A01909"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Config</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ED66FB"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Test</w:t>
            </w:r>
          </w:p>
        </w:tc>
      </w:tr>
      <w:tr w:rsidR="007229A8" w:rsidRPr="007229A8" w14:paraId="49877D54" w14:textId="77777777" w:rsidTr="00C32086">
        <w:trPr>
          <w:trHeight w:val="195"/>
          <w:jc w:val="center"/>
        </w:trPr>
        <w:tc>
          <w:tcPr>
            <w:tcW w:w="1608" w:type="dxa"/>
            <w:vMerge/>
            <w:tcBorders>
              <w:left w:val="single" w:sz="4" w:space="0" w:color="auto"/>
              <w:bottom w:val="single" w:sz="4" w:space="0" w:color="auto"/>
              <w:right w:val="single" w:sz="4" w:space="0" w:color="auto"/>
            </w:tcBorders>
            <w:shd w:val="clear" w:color="auto" w:fill="auto"/>
            <w:vAlign w:val="center"/>
          </w:tcPr>
          <w:p w14:paraId="319821AF" w14:textId="77777777" w:rsidR="007229A8" w:rsidRPr="007229A8" w:rsidRDefault="007229A8" w:rsidP="007229A8">
            <w:pPr>
              <w:keepLines/>
              <w:spacing w:after="0"/>
              <w:jc w:val="center"/>
              <w:rPr>
                <w:rFonts w:ascii="Arial" w:eastAsia="宋体" w:hAnsi="Arial"/>
                <w:b/>
                <w:sz w:val="18"/>
              </w:rPr>
            </w:pPr>
          </w:p>
        </w:tc>
        <w:tc>
          <w:tcPr>
            <w:tcW w:w="1357" w:type="dxa"/>
            <w:vMerge/>
            <w:tcBorders>
              <w:left w:val="single" w:sz="4" w:space="0" w:color="auto"/>
              <w:bottom w:val="single" w:sz="4" w:space="0" w:color="auto"/>
              <w:right w:val="single" w:sz="4" w:space="0" w:color="auto"/>
            </w:tcBorders>
            <w:shd w:val="clear" w:color="auto" w:fill="auto"/>
            <w:vAlign w:val="center"/>
          </w:tcPr>
          <w:p w14:paraId="34510194" w14:textId="77777777" w:rsidR="007229A8" w:rsidRPr="007229A8" w:rsidRDefault="007229A8" w:rsidP="007229A8">
            <w:pPr>
              <w:keepLines/>
              <w:spacing w:after="0"/>
              <w:jc w:val="center"/>
              <w:rPr>
                <w:rFonts w:ascii="Arial" w:eastAsia="宋体" w:hAnsi="Arial"/>
                <w:b/>
                <w:sz w:val="18"/>
              </w:rPr>
            </w:pPr>
          </w:p>
        </w:tc>
        <w:tc>
          <w:tcPr>
            <w:tcW w:w="1067" w:type="dxa"/>
            <w:vMerge/>
            <w:tcBorders>
              <w:left w:val="single" w:sz="4" w:space="0" w:color="auto"/>
              <w:bottom w:val="single" w:sz="4" w:space="0" w:color="auto"/>
              <w:right w:val="single" w:sz="4" w:space="0" w:color="auto"/>
            </w:tcBorders>
            <w:shd w:val="clear" w:color="auto" w:fill="auto"/>
            <w:vAlign w:val="center"/>
          </w:tcPr>
          <w:p w14:paraId="22B65DCA" w14:textId="77777777" w:rsidR="007229A8" w:rsidRPr="007229A8" w:rsidRDefault="007229A8" w:rsidP="007229A8">
            <w:pPr>
              <w:keepLines/>
              <w:spacing w:after="0"/>
              <w:jc w:val="center"/>
              <w:rPr>
                <w:rFonts w:ascii="Arial" w:eastAsia="宋体" w:hAnsi="Arial"/>
                <w:b/>
                <w:sz w:val="18"/>
              </w:rPr>
            </w:pP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938CBC0"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2ED5586"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5F6C82E"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76A3FA9"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T4</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2192403" w14:textId="77777777" w:rsidR="007229A8" w:rsidRPr="007229A8" w:rsidRDefault="007229A8" w:rsidP="007229A8">
            <w:pPr>
              <w:keepLines/>
              <w:spacing w:after="0"/>
              <w:jc w:val="center"/>
              <w:rPr>
                <w:rFonts w:ascii="Arial" w:eastAsia="宋体" w:hAnsi="Arial"/>
                <w:b/>
                <w:sz w:val="18"/>
              </w:rPr>
            </w:pPr>
            <w:r w:rsidRPr="007229A8">
              <w:rPr>
                <w:rFonts w:ascii="Arial" w:eastAsia="宋体" w:hAnsi="Arial"/>
                <w:b/>
                <w:sz w:val="18"/>
              </w:rPr>
              <w:t>T5</w:t>
            </w:r>
          </w:p>
        </w:tc>
      </w:tr>
      <w:tr w:rsidR="007229A8" w:rsidRPr="007229A8" w14:paraId="43D70967"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FCB44"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E-UTRA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3D85E20B"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DA10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76BF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w:t>
            </w:r>
          </w:p>
        </w:tc>
      </w:tr>
      <w:tr w:rsidR="007229A8" w:rsidRPr="007229A8" w14:paraId="1C57AE95"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2B90803F"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NR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6194C3D5"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299F24"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CAFCF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w:t>
            </w:r>
          </w:p>
        </w:tc>
      </w:tr>
      <w:tr w:rsidR="007229A8" w:rsidRPr="007229A8" w14:paraId="738251A6" w14:textId="77777777" w:rsidTr="00C32086">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14099"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TDD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A82FCE"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E659"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17CF8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Not Applicable</w:t>
            </w:r>
          </w:p>
        </w:tc>
      </w:tr>
      <w:tr w:rsidR="007229A8" w:rsidRPr="007229A8" w14:paraId="2BE63D23" w14:textId="77777777" w:rsidTr="00C32086">
        <w:trPr>
          <w:trHeight w:val="19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835034"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A8C151"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D25E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73007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TDDConf.1.1</w:t>
            </w:r>
          </w:p>
        </w:tc>
      </w:tr>
      <w:tr w:rsidR="007229A8" w:rsidRPr="007229A8" w14:paraId="732BC747" w14:textId="77777777" w:rsidTr="00C32086">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C42202"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98CB5"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7B76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C38E03"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TDDConf.1.2</w:t>
            </w:r>
          </w:p>
        </w:tc>
      </w:tr>
      <w:tr w:rsidR="007229A8" w:rsidRPr="007229A8" w14:paraId="79941CF4" w14:textId="77777777" w:rsidTr="00C3208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8E5DA"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BW</w:t>
            </w:r>
            <w:r w:rsidRPr="007229A8">
              <w:rPr>
                <w:rFonts w:ascii="Arial" w:eastAsia="宋体" w:hAnsi="Arial"/>
                <w:sz w:val="18"/>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E6CE2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DF5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A92F9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10: N</w:t>
            </w:r>
            <w:r w:rsidRPr="007229A8">
              <w:rPr>
                <w:rFonts w:ascii="Arial" w:eastAsia="宋体" w:hAnsi="Arial"/>
                <w:sz w:val="18"/>
                <w:vertAlign w:val="subscript"/>
              </w:rPr>
              <w:t>RB,c</w:t>
            </w:r>
            <w:r w:rsidRPr="007229A8">
              <w:rPr>
                <w:rFonts w:ascii="Arial" w:eastAsia="宋体" w:hAnsi="Arial"/>
                <w:sz w:val="18"/>
              </w:rPr>
              <w:t xml:space="preserve"> = 52</w:t>
            </w:r>
          </w:p>
        </w:tc>
      </w:tr>
      <w:tr w:rsidR="007229A8" w:rsidRPr="007229A8" w14:paraId="0A5D3051" w14:textId="77777777" w:rsidTr="00C32086">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27C011"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0016BC"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4D38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E2F851" w14:textId="77777777" w:rsidR="007229A8" w:rsidRPr="007229A8" w:rsidRDefault="007229A8" w:rsidP="007229A8">
            <w:pPr>
              <w:keepLines/>
              <w:spacing w:after="0"/>
              <w:jc w:val="center"/>
              <w:rPr>
                <w:rFonts w:ascii="Arial" w:eastAsia="Malgun Gothic" w:hAnsi="Arial"/>
                <w:sz w:val="18"/>
                <w:lang w:val="de-DE"/>
              </w:rPr>
            </w:pPr>
            <w:r w:rsidRPr="007229A8">
              <w:rPr>
                <w:rFonts w:ascii="Arial" w:eastAsia="Malgun Gothic" w:hAnsi="Arial"/>
                <w:sz w:val="18"/>
                <w:lang w:val="en-US"/>
              </w:rPr>
              <w:t xml:space="preserve">10: </w:t>
            </w:r>
            <w:r w:rsidRPr="007229A8">
              <w:rPr>
                <w:rFonts w:ascii="Arial" w:eastAsia="Malgun Gothic" w:hAnsi="Arial"/>
                <w:sz w:val="18"/>
                <w:lang w:val="de-DE"/>
              </w:rPr>
              <w:t>N</w:t>
            </w:r>
            <w:r w:rsidRPr="007229A8">
              <w:rPr>
                <w:rFonts w:ascii="Arial" w:eastAsia="Malgun Gothic" w:hAnsi="Arial"/>
                <w:sz w:val="18"/>
                <w:vertAlign w:val="subscript"/>
                <w:lang w:val="de-DE"/>
              </w:rPr>
              <w:t>RB,c</w:t>
            </w:r>
            <w:r w:rsidRPr="007229A8">
              <w:rPr>
                <w:rFonts w:ascii="Arial" w:eastAsia="Malgun Gothic" w:hAnsi="Arial"/>
                <w:sz w:val="18"/>
                <w:lang w:val="de-DE"/>
              </w:rPr>
              <w:t xml:space="preserve"> = 52</w:t>
            </w:r>
          </w:p>
        </w:tc>
      </w:tr>
      <w:tr w:rsidR="007229A8" w:rsidRPr="007229A8" w14:paraId="2192EE2F" w14:textId="77777777" w:rsidTr="00C32086">
        <w:trPr>
          <w:trHeight w:val="192"/>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1354B0"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A4C5CB"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4DF21"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30BB6D" w14:textId="77777777" w:rsidR="007229A8" w:rsidRPr="007229A8" w:rsidRDefault="007229A8" w:rsidP="007229A8">
            <w:pPr>
              <w:keepLines/>
              <w:spacing w:after="0"/>
              <w:jc w:val="center"/>
              <w:rPr>
                <w:rFonts w:ascii="Arial" w:eastAsia="宋体" w:hAnsi="Arial"/>
                <w:sz w:val="18"/>
              </w:rPr>
            </w:pPr>
            <w:r w:rsidRPr="007229A8">
              <w:rPr>
                <w:rFonts w:ascii="Arial" w:eastAsia="Malgun Gothic" w:hAnsi="Arial"/>
                <w:sz w:val="18"/>
              </w:rPr>
              <w:t xml:space="preserve">40: </w:t>
            </w:r>
            <w:r w:rsidRPr="007229A8">
              <w:rPr>
                <w:rFonts w:ascii="Arial" w:eastAsia="Malgun Gothic" w:hAnsi="Arial"/>
                <w:sz w:val="18"/>
                <w:lang w:val="de-DE"/>
              </w:rPr>
              <w:t>N</w:t>
            </w:r>
            <w:r w:rsidRPr="007229A8">
              <w:rPr>
                <w:rFonts w:ascii="Arial" w:eastAsia="Malgun Gothic" w:hAnsi="Arial"/>
                <w:sz w:val="18"/>
                <w:vertAlign w:val="subscript"/>
                <w:lang w:val="de-DE"/>
              </w:rPr>
              <w:t>RB,c</w:t>
            </w:r>
            <w:r w:rsidRPr="007229A8">
              <w:rPr>
                <w:rFonts w:ascii="Arial" w:eastAsia="Malgun Gothic" w:hAnsi="Arial"/>
                <w:sz w:val="18"/>
                <w:lang w:val="de-DE"/>
              </w:rPr>
              <w:t xml:space="preserve"> = 106</w:t>
            </w:r>
          </w:p>
        </w:tc>
      </w:tr>
      <w:tr w:rsidR="007229A8" w:rsidRPr="007229A8" w14:paraId="6BEB7D95" w14:textId="77777777" w:rsidTr="00C32086">
        <w:trPr>
          <w:trHeight w:val="300"/>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CC853A6" w14:textId="77777777" w:rsidR="007229A8" w:rsidRPr="007229A8" w:rsidRDefault="007229A8" w:rsidP="007229A8">
            <w:pPr>
              <w:keepLines/>
              <w:spacing w:after="0"/>
              <w:rPr>
                <w:rFonts w:ascii="Arial" w:eastAsia="宋体" w:hAnsi="Arial"/>
                <w:sz w:val="18"/>
                <w:lang w:val="en-US"/>
              </w:rPr>
            </w:pPr>
            <w:r w:rsidRPr="007229A8">
              <w:rPr>
                <w:rFonts w:ascii="Arial" w:eastAsia="Calibri" w:hAnsi="Arial" w:cs="Arial"/>
                <w:sz w:val="18"/>
                <w:szCs w:val="18"/>
              </w:rPr>
              <w:t>Initial BWP Configuration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4C3DC139"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2A9134" w14:textId="77777777" w:rsidR="007229A8" w:rsidRPr="007229A8" w:rsidRDefault="007229A8" w:rsidP="007229A8">
            <w:pPr>
              <w:keepLines/>
              <w:spacing w:after="0"/>
              <w:jc w:val="center"/>
              <w:rPr>
                <w:rFonts w:ascii="Arial" w:eastAsia="宋体" w:hAnsi="Arial"/>
                <w:sz w:val="18"/>
              </w:rPr>
            </w:pPr>
            <w:r w:rsidRPr="007229A8">
              <w:rPr>
                <w:rFonts w:ascii="Arial" w:eastAsia="Calibri" w:hAnsi="Arial" w:cs="Arial"/>
                <w:sz w:val="18"/>
                <w:szCs w:val="18"/>
              </w:rPr>
              <w:t>1,2,3</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116E81"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DLBWP.0.1</w:t>
            </w:r>
          </w:p>
          <w:p w14:paraId="7BC91304"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ULBWP.0.1</w:t>
            </w:r>
          </w:p>
        </w:tc>
      </w:tr>
      <w:tr w:rsidR="007229A8" w:rsidRPr="007229A8" w14:paraId="26BDAF81" w14:textId="77777777" w:rsidTr="00C32086">
        <w:trPr>
          <w:trHeight w:val="300"/>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43DA428" w14:textId="77777777" w:rsidR="007229A8" w:rsidRPr="007229A8" w:rsidRDefault="007229A8" w:rsidP="007229A8">
            <w:pPr>
              <w:keepLines/>
              <w:spacing w:after="0"/>
              <w:rPr>
                <w:rFonts w:ascii="Arial" w:eastAsia="宋体" w:hAnsi="Arial"/>
                <w:sz w:val="18"/>
                <w:lang w:val="en-US"/>
              </w:rPr>
            </w:pPr>
            <w:r w:rsidRPr="007229A8">
              <w:rPr>
                <w:rFonts w:ascii="Arial" w:eastAsia="Calibri" w:hAnsi="Arial" w:cs="Arial"/>
                <w:sz w:val="18"/>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0BCF6315"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18DA39" w14:textId="77777777" w:rsidR="007229A8" w:rsidRPr="007229A8" w:rsidRDefault="007229A8" w:rsidP="007229A8">
            <w:pPr>
              <w:keepLines/>
              <w:spacing w:after="0"/>
              <w:jc w:val="center"/>
              <w:rPr>
                <w:rFonts w:ascii="Arial" w:eastAsia="宋体" w:hAnsi="Arial"/>
                <w:sz w:val="18"/>
              </w:rPr>
            </w:pPr>
            <w:r w:rsidRPr="007229A8">
              <w:rPr>
                <w:rFonts w:ascii="Arial" w:eastAsia="Calibri" w:hAnsi="Arial" w:cs="Arial"/>
                <w:sz w:val="18"/>
                <w:szCs w:val="18"/>
              </w:rPr>
              <w:t>1,2,3</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787C0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DLBWP.1.1</w:t>
            </w:r>
          </w:p>
          <w:p w14:paraId="4B3AB85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ULBWP.1.1</w:t>
            </w:r>
          </w:p>
        </w:tc>
      </w:tr>
      <w:tr w:rsidR="007229A8" w:rsidRPr="007229A8" w14:paraId="529C9C1C" w14:textId="77777777" w:rsidTr="00C32086">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2A48E"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FBA5F"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D9FBB"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F5C53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SR.1.1 FDD</w:t>
            </w:r>
          </w:p>
        </w:tc>
      </w:tr>
      <w:tr w:rsidR="007229A8" w:rsidRPr="007229A8" w14:paraId="013814A3" w14:textId="77777777" w:rsidTr="00C32086">
        <w:trPr>
          <w:trHeight w:val="22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1DCE0A"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7636BD"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DA15"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A14745"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SR.1.1 TDD</w:t>
            </w:r>
          </w:p>
        </w:tc>
      </w:tr>
      <w:tr w:rsidR="007229A8" w:rsidRPr="007229A8" w14:paraId="7D66EA8C" w14:textId="77777777" w:rsidTr="00C32086">
        <w:trPr>
          <w:trHeight w:val="21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7C5A59"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A2FDD2"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03F6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BD0B49"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SR.2.1 TDD</w:t>
            </w:r>
          </w:p>
        </w:tc>
      </w:tr>
      <w:tr w:rsidR="007229A8" w:rsidRPr="007229A8" w14:paraId="647470D2" w14:textId="77777777" w:rsidTr="00C32086">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106CD"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AECFC0"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4B42C"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60B109"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CR.1.1 FDD</w:t>
            </w:r>
          </w:p>
        </w:tc>
      </w:tr>
      <w:tr w:rsidR="007229A8" w:rsidRPr="007229A8" w14:paraId="68D5CE03" w14:textId="77777777" w:rsidTr="00C32086">
        <w:trPr>
          <w:trHeight w:val="25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191E39"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96D29"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B2C9"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508A48"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CR.1.1 TDD</w:t>
            </w:r>
          </w:p>
        </w:tc>
      </w:tr>
      <w:tr w:rsidR="007229A8" w:rsidRPr="007229A8" w14:paraId="6789FF96" w14:textId="77777777" w:rsidTr="00C32086">
        <w:trPr>
          <w:trHeight w:val="177"/>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4D2B9E"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F4722"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AB35"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BCF183"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CR.2.1 TDD</w:t>
            </w:r>
          </w:p>
        </w:tc>
      </w:tr>
      <w:tr w:rsidR="007229A8" w:rsidRPr="007229A8" w14:paraId="5FF7B3E1" w14:textId="77777777" w:rsidTr="00C32086">
        <w:trPr>
          <w:trHeight w:val="231"/>
          <w:jc w:val="center"/>
        </w:trPr>
        <w:tc>
          <w:tcPr>
            <w:tcW w:w="1608" w:type="dxa"/>
            <w:vMerge w:val="restart"/>
            <w:tcBorders>
              <w:top w:val="single" w:sz="4" w:space="0" w:color="auto"/>
              <w:left w:val="single" w:sz="4" w:space="0" w:color="auto"/>
              <w:right w:val="single" w:sz="4" w:space="0" w:color="auto"/>
            </w:tcBorders>
            <w:shd w:val="clear" w:color="auto" w:fill="auto"/>
            <w:vAlign w:val="center"/>
          </w:tcPr>
          <w:p w14:paraId="341F04E5"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Dedicated CORESET Reference Channel</w:t>
            </w:r>
          </w:p>
        </w:tc>
        <w:tc>
          <w:tcPr>
            <w:tcW w:w="1357" w:type="dxa"/>
            <w:vMerge w:val="restart"/>
            <w:tcBorders>
              <w:top w:val="single" w:sz="4" w:space="0" w:color="auto"/>
              <w:left w:val="single" w:sz="4" w:space="0" w:color="auto"/>
              <w:right w:val="single" w:sz="4" w:space="0" w:color="auto"/>
            </w:tcBorders>
            <w:shd w:val="clear" w:color="auto" w:fill="auto"/>
            <w:vAlign w:val="center"/>
          </w:tcPr>
          <w:p w14:paraId="250B9225"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F25DD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62CF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CCR.1.1 FDD</w:t>
            </w:r>
          </w:p>
        </w:tc>
      </w:tr>
      <w:tr w:rsidR="007229A8" w:rsidRPr="007229A8" w14:paraId="6BE6233A" w14:textId="77777777" w:rsidTr="00C32086">
        <w:trPr>
          <w:trHeight w:val="218"/>
          <w:jc w:val="center"/>
        </w:trPr>
        <w:tc>
          <w:tcPr>
            <w:tcW w:w="1608" w:type="dxa"/>
            <w:vMerge/>
            <w:tcBorders>
              <w:left w:val="single" w:sz="4" w:space="0" w:color="auto"/>
              <w:right w:val="single" w:sz="4" w:space="0" w:color="auto"/>
            </w:tcBorders>
            <w:shd w:val="clear" w:color="auto" w:fill="auto"/>
            <w:vAlign w:val="center"/>
          </w:tcPr>
          <w:p w14:paraId="3CBCA8C3" w14:textId="77777777" w:rsidR="007229A8" w:rsidRPr="007229A8" w:rsidRDefault="007229A8" w:rsidP="007229A8">
            <w:pPr>
              <w:keepLines/>
              <w:spacing w:after="0"/>
              <w:rPr>
                <w:rFonts w:ascii="Arial" w:eastAsia="宋体" w:hAnsi="Arial"/>
                <w:sz w:val="18"/>
              </w:rPr>
            </w:pPr>
          </w:p>
        </w:tc>
        <w:tc>
          <w:tcPr>
            <w:tcW w:w="1357" w:type="dxa"/>
            <w:vMerge/>
            <w:tcBorders>
              <w:left w:val="single" w:sz="4" w:space="0" w:color="auto"/>
              <w:right w:val="single" w:sz="4" w:space="0" w:color="auto"/>
            </w:tcBorders>
            <w:shd w:val="clear" w:color="auto" w:fill="auto"/>
            <w:vAlign w:val="center"/>
          </w:tcPr>
          <w:p w14:paraId="2CA31B81"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62F57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6F824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CCR.1.1 TDD</w:t>
            </w:r>
          </w:p>
        </w:tc>
      </w:tr>
      <w:tr w:rsidR="007229A8" w:rsidRPr="007229A8" w14:paraId="787C45EC" w14:textId="77777777" w:rsidTr="00C32086">
        <w:trPr>
          <w:trHeight w:val="219"/>
          <w:jc w:val="center"/>
        </w:trPr>
        <w:tc>
          <w:tcPr>
            <w:tcW w:w="1608" w:type="dxa"/>
            <w:vMerge/>
            <w:tcBorders>
              <w:left w:val="single" w:sz="4" w:space="0" w:color="auto"/>
              <w:bottom w:val="single" w:sz="4" w:space="0" w:color="auto"/>
              <w:right w:val="single" w:sz="4" w:space="0" w:color="auto"/>
            </w:tcBorders>
            <w:shd w:val="clear" w:color="auto" w:fill="auto"/>
            <w:vAlign w:val="center"/>
          </w:tcPr>
          <w:p w14:paraId="76E259CF" w14:textId="77777777" w:rsidR="007229A8" w:rsidRPr="007229A8" w:rsidRDefault="007229A8" w:rsidP="007229A8">
            <w:pPr>
              <w:keepLines/>
              <w:spacing w:after="0"/>
              <w:rPr>
                <w:rFonts w:ascii="Arial" w:eastAsia="宋体" w:hAnsi="Arial"/>
                <w:sz w:val="18"/>
              </w:rPr>
            </w:pPr>
          </w:p>
        </w:tc>
        <w:tc>
          <w:tcPr>
            <w:tcW w:w="1357" w:type="dxa"/>
            <w:vMerge/>
            <w:tcBorders>
              <w:left w:val="single" w:sz="4" w:space="0" w:color="auto"/>
              <w:bottom w:val="single" w:sz="4" w:space="0" w:color="auto"/>
              <w:right w:val="single" w:sz="4" w:space="0" w:color="auto"/>
            </w:tcBorders>
            <w:shd w:val="clear" w:color="auto" w:fill="auto"/>
            <w:vAlign w:val="center"/>
          </w:tcPr>
          <w:p w14:paraId="649C5036"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BE04C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C9317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CCR.2.1 TDD</w:t>
            </w:r>
          </w:p>
        </w:tc>
      </w:tr>
      <w:tr w:rsidR="007229A8" w:rsidRPr="007229A8" w14:paraId="6130DF6F"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373CE"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rPr>
              <w:t>OCNG Patterns</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7DCE9673"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EBA34"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EA439E"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napToGrid w:val="0"/>
                <w:sz w:val="18"/>
              </w:rPr>
              <w:t>OP.1</w:t>
            </w:r>
          </w:p>
        </w:tc>
      </w:tr>
      <w:tr w:rsidR="007229A8" w:rsidRPr="007229A8" w14:paraId="4BA8ADFB" w14:textId="77777777" w:rsidTr="00C32086">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899C4"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lang w:val="da-DK"/>
              </w:rPr>
              <w:t>SSB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FB205"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D3E0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1,2,4,5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D1BF6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SSB.1 FR1</w:t>
            </w:r>
          </w:p>
        </w:tc>
      </w:tr>
      <w:tr w:rsidR="007229A8" w:rsidRPr="007229A8" w14:paraId="1F12C8E7" w14:textId="77777777" w:rsidTr="00C32086">
        <w:trPr>
          <w:trHeight w:val="25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274EAD" w14:textId="77777777" w:rsidR="007229A8" w:rsidRPr="007229A8" w:rsidRDefault="007229A8" w:rsidP="007229A8">
            <w:pPr>
              <w:keepLines/>
              <w:spacing w:after="0"/>
              <w:rPr>
                <w:rFonts w:ascii="Arial" w:eastAsia="宋体" w:hAnsi="Arial"/>
                <w:sz w:val="18"/>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020A2D"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5D8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0AD825"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SSB.2 FR1</w:t>
            </w:r>
          </w:p>
        </w:tc>
      </w:tr>
      <w:tr w:rsidR="007229A8" w:rsidRPr="007229A8" w14:paraId="3E9C9A2F" w14:textId="77777777" w:rsidTr="00C32086">
        <w:trPr>
          <w:trHeight w:val="225"/>
          <w:jc w:val="center"/>
        </w:trPr>
        <w:tc>
          <w:tcPr>
            <w:tcW w:w="1608" w:type="dxa"/>
            <w:vMerge w:val="restart"/>
            <w:tcBorders>
              <w:top w:val="single" w:sz="4" w:space="0" w:color="auto"/>
              <w:left w:val="single" w:sz="4" w:space="0" w:color="auto"/>
              <w:right w:val="single" w:sz="4" w:space="0" w:color="auto"/>
            </w:tcBorders>
            <w:shd w:val="clear" w:color="auto" w:fill="auto"/>
            <w:vAlign w:val="center"/>
          </w:tcPr>
          <w:p w14:paraId="2EB20802" w14:textId="77777777" w:rsidR="007229A8" w:rsidRPr="007229A8" w:rsidRDefault="007229A8" w:rsidP="007229A8">
            <w:pPr>
              <w:keepLines/>
              <w:spacing w:after="0"/>
              <w:rPr>
                <w:rFonts w:ascii="Arial" w:eastAsia="宋体" w:hAnsi="Arial"/>
                <w:sz w:val="18"/>
              </w:rPr>
            </w:pPr>
            <w:r w:rsidRPr="007229A8">
              <w:rPr>
                <w:rFonts w:ascii="Arial" w:eastAsia="宋体" w:hAnsi="Arial"/>
                <w:sz w:val="18"/>
                <w:lang w:val="da-DK"/>
              </w:rPr>
              <w:t>SMTC configuration</w:t>
            </w:r>
          </w:p>
        </w:tc>
        <w:tc>
          <w:tcPr>
            <w:tcW w:w="1357" w:type="dxa"/>
            <w:vMerge w:val="restart"/>
            <w:tcBorders>
              <w:top w:val="single" w:sz="4" w:space="0" w:color="auto"/>
              <w:left w:val="single" w:sz="4" w:space="0" w:color="auto"/>
              <w:right w:val="single" w:sz="4" w:space="0" w:color="auto"/>
            </w:tcBorders>
            <w:shd w:val="clear" w:color="auto" w:fill="auto"/>
            <w:vAlign w:val="center"/>
          </w:tcPr>
          <w:p w14:paraId="7EE9F024"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AE96D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1,2,4,5</w:t>
            </w:r>
          </w:p>
        </w:tc>
        <w:tc>
          <w:tcPr>
            <w:tcW w:w="3940" w:type="dxa"/>
            <w:gridSpan w:val="5"/>
            <w:tcBorders>
              <w:top w:val="single" w:sz="4" w:space="0" w:color="auto"/>
              <w:left w:val="single" w:sz="4" w:space="0" w:color="auto"/>
              <w:right w:val="single" w:sz="4" w:space="0" w:color="auto"/>
            </w:tcBorders>
            <w:shd w:val="clear" w:color="auto" w:fill="auto"/>
            <w:vAlign w:val="center"/>
          </w:tcPr>
          <w:p w14:paraId="17DE1A1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SMTC.1</w:t>
            </w:r>
          </w:p>
        </w:tc>
      </w:tr>
      <w:tr w:rsidR="007229A8" w:rsidRPr="007229A8" w14:paraId="0003169C" w14:textId="77777777" w:rsidTr="00C32086">
        <w:trPr>
          <w:trHeight w:val="210"/>
          <w:jc w:val="center"/>
        </w:trPr>
        <w:tc>
          <w:tcPr>
            <w:tcW w:w="1608" w:type="dxa"/>
            <w:vMerge/>
            <w:tcBorders>
              <w:left w:val="single" w:sz="4" w:space="0" w:color="auto"/>
              <w:bottom w:val="single" w:sz="4" w:space="0" w:color="auto"/>
              <w:right w:val="single" w:sz="4" w:space="0" w:color="auto"/>
            </w:tcBorders>
            <w:shd w:val="clear" w:color="auto" w:fill="auto"/>
            <w:vAlign w:val="center"/>
          </w:tcPr>
          <w:p w14:paraId="18D3DA23" w14:textId="77777777" w:rsidR="007229A8" w:rsidRPr="007229A8" w:rsidRDefault="007229A8" w:rsidP="007229A8">
            <w:pPr>
              <w:keepLines/>
              <w:spacing w:after="0"/>
              <w:rPr>
                <w:rFonts w:ascii="Arial" w:eastAsia="宋体" w:hAnsi="Arial"/>
                <w:sz w:val="18"/>
                <w:lang w:val="da-DK"/>
              </w:rPr>
            </w:pPr>
          </w:p>
        </w:tc>
        <w:tc>
          <w:tcPr>
            <w:tcW w:w="1357" w:type="dxa"/>
            <w:vMerge/>
            <w:tcBorders>
              <w:left w:val="single" w:sz="4" w:space="0" w:color="auto"/>
              <w:bottom w:val="single" w:sz="4" w:space="0" w:color="auto"/>
              <w:right w:val="single" w:sz="4" w:space="0" w:color="auto"/>
            </w:tcBorders>
            <w:shd w:val="clear" w:color="auto" w:fill="auto"/>
            <w:vAlign w:val="center"/>
          </w:tcPr>
          <w:p w14:paraId="12643B1F"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3CD5E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3940" w:type="dxa"/>
            <w:gridSpan w:val="5"/>
            <w:tcBorders>
              <w:left w:val="single" w:sz="4" w:space="0" w:color="auto"/>
              <w:bottom w:val="single" w:sz="4" w:space="0" w:color="auto"/>
              <w:right w:val="single" w:sz="4" w:space="0" w:color="auto"/>
            </w:tcBorders>
            <w:shd w:val="clear" w:color="auto" w:fill="auto"/>
            <w:vAlign w:val="center"/>
          </w:tcPr>
          <w:p w14:paraId="7AE6B6E3"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SMTC.1</w:t>
            </w:r>
          </w:p>
        </w:tc>
      </w:tr>
      <w:tr w:rsidR="007229A8" w:rsidRPr="007229A8" w14:paraId="27A3A3F2"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118700C4"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52B7C"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1F1E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3940" w:type="dxa"/>
            <w:gridSpan w:val="5"/>
            <w:vMerge w:val="restart"/>
            <w:tcBorders>
              <w:top w:val="single" w:sz="4" w:space="0" w:color="auto"/>
              <w:left w:val="single" w:sz="4" w:space="0" w:color="auto"/>
              <w:right w:val="single" w:sz="4" w:space="0" w:color="auto"/>
            </w:tcBorders>
            <w:shd w:val="clear" w:color="auto" w:fill="auto"/>
            <w:vAlign w:val="center"/>
            <w:hideMark/>
          </w:tcPr>
          <w:p w14:paraId="7639EF7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0</w:t>
            </w:r>
          </w:p>
        </w:tc>
      </w:tr>
      <w:tr w:rsidR="007229A8" w:rsidRPr="007229A8" w14:paraId="00291295"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4BD54DB6"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130DF1"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AB3AF"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2C9C3850" w14:textId="77777777" w:rsidR="007229A8" w:rsidRPr="007229A8" w:rsidRDefault="007229A8" w:rsidP="007229A8">
            <w:pPr>
              <w:keepLines/>
              <w:spacing w:after="0"/>
              <w:jc w:val="center"/>
              <w:rPr>
                <w:rFonts w:ascii="Arial" w:eastAsia="宋体" w:hAnsi="Arial"/>
                <w:sz w:val="18"/>
              </w:rPr>
            </w:pPr>
          </w:p>
        </w:tc>
      </w:tr>
      <w:tr w:rsidR="007229A8" w:rsidRPr="007229A8" w14:paraId="17C0A53C"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42BA967A"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2B9094"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563FDB"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04DC6FFB" w14:textId="77777777" w:rsidR="007229A8" w:rsidRPr="007229A8" w:rsidRDefault="007229A8" w:rsidP="007229A8">
            <w:pPr>
              <w:keepLines/>
              <w:spacing w:after="0"/>
              <w:jc w:val="center"/>
              <w:rPr>
                <w:rFonts w:ascii="Arial" w:eastAsia="宋体" w:hAnsi="Arial"/>
                <w:sz w:val="18"/>
              </w:rPr>
            </w:pPr>
          </w:p>
        </w:tc>
      </w:tr>
      <w:tr w:rsidR="007229A8" w:rsidRPr="007229A8" w14:paraId="6925117F"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548FB959"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68145"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5A0A28"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3344956C" w14:textId="77777777" w:rsidR="007229A8" w:rsidRPr="007229A8" w:rsidRDefault="007229A8" w:rsidP="007229A8">
            <w:pPr>
              <w:keepLines/>
              <w:spacing w:after="0"/>
              <w:jc w:val="center"/>
              <w:rPr>
                <w:rFonts w:ascii="Arial" w:eastAsia="宋体" w:hAnsi="Arial"/>
                <w:sz w:val="18"/>
              </w:rPr>
            </w:pPr>
          </w:p>
        </w:tc>
      </w:tr>
      <w:tr w:rsidR="007229A8" w:rsidRPr="007229A8" w14:paraId="288E2349"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4E1D16FE"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07F0A7"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A82377"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01655C2F" w14:textId="77777777" w:rsidR="007229A8" w:rsidRPr="007229A8" w:rsidRDefault="007229A8" w:rsidP="007229A8">
            <w:pPr>
              <w:keepLines/>
              <w:spacing w:after="0"/>
              <w:jc w:val="center"/>
              <w:rPr>
                <w:rFonts w:ascii="Arial" w:eastAsia="宋体" w:hAnsi="Arial"/>
                <w:sz w:val="18"/>
              </w:rPr>
            </w:pPr>
          </w:p>
        </w:tc>
      </w:tr>
      <w:tr w:rsidR="007229A8" w:rsidRPr="007229A8" w14:paraId="0BB4D7B0"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6FEC6170"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62FAB0"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3810E0"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5BEC1A2B" w14:textId="77777777" w:rsidR="007229A8" w:rsidRPr="007229A8" w:rsidRDefault="007229A8" w:rsidP="007229A8">
            <w:pPr>
              <w:keepLines/>
              <w:spacing w:after="0"/>
              <w:jc w:val="center"/>
              <w:rPr>
                <w:rFonts w:ascii="Arial" w:eastAsia="宋体" w:hAnsi="Arial"/>
                <w:sz w:val="18"/>
              </w:rPr>
            </w:pPr>
          </w:p>
        </w:tc>
      </w:tr>
      <w:tr w:rsidR="007229A8" w:rsidRPr="007229A8" w14:paraId="26D57C94"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33C33C47"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EC3241"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50C5DF"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70C3E92E" w14:textId="77777777" w:rsidR="007229A8" w:rsidRPr="007229A8" w:rsidRDefault="007229A8" w:rsidP="007229A8">
            <w:pPr>
              <w:keepLines/>
              <w:spacing w:after="0"/>
              <w:jc w:val="center"/>
              <w:rPr>
                <w:rFonts w:ascii="Arial" w:eastAsia="宋体" w:hAnsi="Arial"/>
                <w:sz w:val="18"/>
              </w:rPr>
            </w:pPr>
          </w:p>
        </w:tc>
      </w:tr>
      <w:tr w:rsidR="007229A8" w:rsidRPr="007229A8" w14:paraId="78E6CCA8"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6718FEC6"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OCNG DMRS to SSS(Note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F2D6EF"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2C62F8"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right w:val="single" w:sz="4" w:space="0" w:color="auto"/>
            </w:tcBorders>
            <w:shd w:val="clear" w:color="auto" w:fill="auto"/>
            <w:vAlign w:val="center"/>
            <w:hideMark/>
          </w:tcPr>
          <w:p w14:paraId="48DD9D42" w14:textId="77777777" w:rsidR="007229A8" w:rsidRPr="007229A8" w:rsidRDefault="007229A8" w:rsidP="007229A8">
            <w:pPr>
              <w:keepLines/>
              <w:spacing w:after="0"/>
              <w:jc w:val="center"/>
              <w:rPr>
                <w:rFonts w:ascii="Arial" w:eastAsia="宋体" w:hAnsi="Arial"/>
                <w:sz w:val="18"/>
              </w:rPr>
            </w:pPr>
          </w:p>
        </w:tc>
      </w:tr>
      <w:tr w:rsidR="007229A8" w:rsidRPr="007229A8" w14:paraId="0739E333"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49464783" w14:textId="77777777" w:rsidR="007229A8" w:rsidRPr="007229A8" w:rsidRDefault="007229A8" w:rsidP="007229A8">
            <w:pPr>
              <w:keepLines/>
              <w:spacing w:after="0"/>
              <w:rPr>
                <w:rFonts w:ascii="Arial" w:eastAsia="MS Mincho" w:hAnsi="Arial"/>
                <w:sz w:val="18"/>
                <w:lang w:val="en-US"/>
              </w:rPr>
            </w:pPr>
            <w:r w:rsidRPr="007229A8">
              <w:rPr>
                <w:rFonts w:ascii="Arial" w:eastAsia="MS Mincho" w:hAnsi="Arial"/>
                <w:sz w:val="18"/>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323772" w14:textId="77777777" w:rsidR="007229A8" w:rsidRPr="007229A8" w:rsidRDefault="007229A8" w:rsidP="007229A8">
            <w:pPr>
              <w:keepLines/>
              <w:spacing w:after="0"/>
              <w:jc w:val="center"/>
              <w:rPr>
                <w:rFonts w:ascii="Arial" w:eastAsia="宋体" w:hAnsi="Arial"/>
                <w:sz w:val="18"/>
              </w:rPr>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85D580" w14:textId="77777777" w:rsidR="007229A8" w:rsidRPr="007229A8" w:rsidRDefault="007229A8" w:rsidP="007229A8">
            <w:pPr>
              <w:keepLines/>
              <w:spacing w:after="0"/>
              <w:jc w:val="center"/>
              <w:rPr>
                <w:rFonts w:ascii="Arial" w:eastAsia="宋体" w:hAnsi="Arial"/>
                <w:sz w:val="18"/>
              </w:rPr>
            </w:pPr>
          </w:p>
        </w:tc>
        <w:tc>
          <w:tcPr>
            <w:tcW w:w="3940" w:type="dxa"/>
            <w:gridSpan w:val="5"/>
            <w:vMerge/>
            <w:tcBorders>
              <w:left w:val="single" w:sz="4" w:space="0" w:color="auto"/>
              <w:bottom w:val="single" w:sz="4" w:space="0" w:color="auto"/>
              <w:right w:val="single" w:sz="4" w:space="0" w:color="auto"/>
            </w:tcBorders>
            <w:shd w:val="clear" w:color="auto" w:fill="auto"/>
            <w:vAlign w:val="center"/>
            <w:hideMark/>
          </w:tcPr>
          <w:p w14:paraId="0E5C551D" w14:textId="77777777" w:rsidR="007229A8" w:rsidRPr="007229A8" w:rsidRDefault="007229A8" w:rsidP="007229A8">
            <w:pPr>
              <w:keepLines/>
              <w:spacing w:after="0"/>
              <w:jc w:val="center"/>
              <w:rPr>
                <w:rFonts w:ascii="Arial" w:eastAsia="宋体" w:hAnsi="Arial"/>
                <w:sz w:val="18"/>
              </w:rPr>
            </w:pPr>
          </w:p>
        </w:tc>
      </w:tr>
      <w:tr w:rsidR="007229A8" w:rsidRPr="007229A8" w14:paraId="7BFE494D"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52CDCEB4" w14:textId="77777777" w:rsidR="007229A8" w:rsidRPr="007229A8" w:rsidRDefault="007229A8" w:rsidP="007229A8">
            <w:pPr>
              <w:keepLines/>
              <w:spacing w:after="0"/>
              <w:rPr>
                <w:rFonts w:ascii="Arial" w:eastAsia="MS Mincho" w:hAnsi="Arial"/>
                <w:sz w:val="18"/>
                <w:vertAlign w:val="superscript"/>
                <w:lang w:val="en-US"/>
              </w:rPr>
            </w:pPr>
            <w:r w:rsidRPr="007229A8">
              <w:rPr>
                <w:rFonts w:ascii="Arial" w:eastAsia="宋体" w:hAnsi="Arial"/>
                <w:position w:val="-12"/>
                <w:sz w:val="18"/>
                <w:lang w:val="en-US"/>
              </w:rPr>
              <w:object w:dxaOrig="405" w:dyaOrig="345" w14:anchorId="228A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pt" o:ole="" fillcolor="window">
                  <v:imagedata r:id="rId18" o:title=""/>
                </v:shape>
                <o:OLEObject Type="Embed" ProgID="Equation.3" ShapeID="_x0000_i1025" DrawAspect="Content" ObjectID="_1627489585" r:id="rId19"/>
              </w:object>
            </w:r>
            <w:r w:rsidRPr="007229A8">
              <w:rPr>
                <w:rFonts w:ascii="Arial" w:eastAsia="MS Mincho" w:hAnsi="Arial"/>
                <w:sz w:val="18"/>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FAB8E"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dBm/15 kHz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52A1A"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CCDC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C05809"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-85</w:t>
            </w:r>
          </w:p>
        </w:tc>
      </w:tr>
      <w:tr w:rsidR="007229A8" w:rsidRPr="007229A8" w14:paraId="48835398" w14:textId="77777777" w:rsidTr="00C32086">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4F0EB9" w14:textId="77777777" w:rsidR="007229A8" w:rsidRPr="007229A8" w:rsidRDefault="007229A8" w:rsidP="007229A8">
            <w:pPr>
              <w:keepLines/>
              <w:spacing w:after="0"/>
              <w:rPr>
                <w:rFonts w:ascii="Arial" w:eastAsia="MS Mincho" w:hAnsi="Arial"/>
                <w:sz w:val="18"/>
                <w:vertAlign w:val="superscript"/>
                <w:lang w:val="en-US"/>
              </w:rPr>
            </w:pPr>
            <w:r w:rsidRPr="007229A8">
              <w:rPr>
                <w:rFonts w:ascii="Arial" w:eastAsia="宋体" w:hAnsi="Arial"/>
                <w:position w:val="-12"/>
                <w:sz w:val="18"/>
                <w:lang w:val="en-US"/>
              </w:rPr>
              <w:object w:dxaOrig="405" w:dyaOrig="345" w14:anchorId="36BC19EC">
                <v:shape id="_x0000_i1026" type="#_x0000_t75" style="width:21.6pt;height:21pt" o:ole="" fillcolor="window">
                  <v:imagedata r:id="rId18" o:title=""/>
                </v:shape>
                <o:OLEObject Type="Embed" ProgID="Equation.3" ShapeID="_x0000_i1026" DrawAspect="Content" ObjectID="_1627489586" r:id="rId20"/>
              </w:object>
            </w:r>
            <w:r w:rsidRPr="007229A8">
              <w:rPr>
                <w:rFonts w:ascii="Arial" w:eastAsia="MS Mincho" w:hAnsi="Arial"/>
                <w:sz w:val="18"/>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F4C3D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14BB"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73828"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2116D"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-85</w:t>
            </w:r>
          </w:p>
        </w:tc>
      </w:tr>
      <w:tr w:rsidR="007229A8" w:rsidRPr="007229A8" w14:paraId="09ADCD2A" w14:textId="77777777" w:rsidTr="00C32086">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2AD59E" w14:textId="77777777" w:rsidR="007229A8" w:rsidRPr="007229A8" w:rsidRDefault="007229A8" w:rsidP="007229A8">
            <w:pPr>
              <w:keepLines/>
              <w:spacing w:after="0"/>
              <w:rPr>
                <w:rFonts w:ascii="Arial" w:eastAsia="MS Mincho" w:hAnsi="Arial"/>
                <w:sz w:val="18"/>
                <w:vertAlign w:val="superscript"/>
                <w:lang w:val="en-US"/>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5201B7"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891F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3707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E5B9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-82</w:t>
            </w:r>
          </w:p>
        </w:tc>
      </w:tr>
      <w:tr w:rsidR="007229A8" w:rsidRPr="007229A8" w14:paraId="428C15E6"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6BA47509" w14:textId="77777777" w:rsidR="007229A8" w:rsidRPr="007229A8" w:rsidRDefault="007229A8" w:rsidP="007229A8">
            <w:pPr>
              <w:keepLines/>
              <w:spacing w:after="0"/>
              <w:rPr>
                <w:rFonts w:ascii="Arial" w:eastAsia="MS Mincho" w:hAnsi="Arial"/>
                <w:sz w:val="18"/>
                <w:lang w:val="en-US"/>
              </w:rPr>
            </w:pPr>
            <w:r w:rsidRPr="007229A8">
              <w:rPr>
                <w:rFonts w:ascii="Arial" w:eastAsia="宋体" w:hAnsi="Arial"/>
                <w:position w:val="-12"/>
                <w:sz w:val="18"/>
                <w:lang w:val="en-US"/>
              </w:rPr>
              <w:object w:dxaOrig="615" w:dyaOrig="390" w14:anchorId="693B54E3">
                <v:shape id="_x0000_i1027" type="#_x0000_t75" style="width:28.8pt;height:21.6pt" o:ole="" fillcolor="window">
                  <v:imagedata r:id="rId21" o:title=""/>
                </v:shape>
                <o:OLEObject Type="Embed" ProgID="Equation.3" ShapeID="_x0000_i1027" DrawAspect="Content" ObjectID="_1627489587" r:id="rId22"/>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1F2ABDA0"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79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CEAB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353DAF"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0</w:t>
            </w:r>
          </w:p>
        </w:tc>
      </w:tr>
      <w:tr w:rsidR="007229A8" w:rsidRPr="007229A8" w14:paraId="58033F34"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133102A8" w14:textId="77777777" w:rsidR="007229A8" w:rsidRPr="007229A8" w:rsidRDefault="007229A8" w:rsidP="007229A8">
            <w:pPr>
              <w:keepLines/>
              <w:spacing w:after="0"/>
              <w:rPr>
                <w:rFonts w:ascii="Arial" w:eastAsia="MS Mincho" w:hAnsi="Arial"/>
                <w:sz w:val="18"/>
                <w:lang w:val="en-US"/>
              </w:rPr>
            </w:pPr>
            <w:r w:rsidRPr="007229A8">
              <w:rPr>
                <w:rFonts w:ascii="Arial" w:eastAsia="宋体" w:hAnsi="Arial"/>
                <w:position w:val="-12"/>
                <w:sz w:val="18"/>
                <w:lang w:val="en-US"/>
              </w:rPr>
              <w:object w:dxaOrig="810" w:dyaOrig="390" w14:anchorId="243486B9">
                <v:shape id="_x0000_i1028" type="#_x0000_t75" style="width:43.2pt;height:21.6pt" o:ole="" fillcolor="window">
                  <v:imagedata r:id="rId23" o:title=""/>
                </v:shape>
                <o:OLEObject Type="Embed" ProgID="Equation.3" ShapeID="_x0000_i1028" DrawAspect="Content" ObjectID="_1627489588" r:id="rId24"/>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5A3FA24C"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3173"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FDB93"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47653B"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0</w:t>
            </w:r>
          </w:p>
        </w:tc>
      </w:tr>
      <w:tr w:rsidR="007229A8" w:rsidRPr="007229A8" w14:paraId="587218AA" w14:textId="77777777" w:rsidTr="00C32086">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9CA5A1" w14:textId="77777777" w:rsidR="007229A8" w:rsidRPr="007229A8" w:rsidRDefault="007229A8" w:rsidP="007229A8">
            <w:pPr>
              <w:keepLines/>
              <w:spacing w:after="0"/>
              <w:rPr>
                <w:rFonts w:ascii="Arial" w:eastAsia="MS Mincho" w:hAnsi="Arial"/>
                <w:sz w:val="18"/>
                <w:lang w:eastAsia="ja-JP"/>
              </w:rPr>
            </w:pPr>
            <w:r w:rsidRPr="007229A8">
              <w:rPr>
                <w:rFonts w:ascii="Arial" w:eastAsia="MS Mincho" w:hAnsi="Arial"/>
                <w:sz w:val="18"/>
                <w:lang w:val="en-US"/>
              </w:rPr>
              <w:t>SS-RSRP</w:t>
            </w:r>
            <w:r w:rsidRPr="007229A8">
              <w:rPr>
                <w:rFonts w:ascii="Arial" w:eastAsia="MS Mincho" w:hAnsi="Arial"/>
                <w:sz w:val="18"/>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ACF0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4381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7FB28"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4B07AC"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-85</w:t>
            </w:r>
          </w:p>
        </w:tc>
      </w:tr>
      <w:tr w:rsidR="007229A8" w:rsidRPr="007229A8" w14:paraId="011CCCE5" w14:textId="77777777" w:rsidTr="00C32086">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92107" w14:textId="77777777" w:rsidR="007229A8" w:rsidRPr="007229A8" w:rsidRDefault="007229A8" w:rsidP="007229A8">
            <w:pPr>
              <w:keepLines/>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E4D944"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FE9BC"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69795"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D1F124"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-82</w:t>
            </w:r>
          </w:p>
        </w:tc>
      </w:tr>
      <w:tr w:rsidR="007229A8" w:rsidRPr="007229A8" w14:paraId="1B12933B" w14:textId="77777777" w:rsidTr="00C32086">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8ED265D" w14:textId="77777777" w:rsidR="007229A8" w:rsidRPr="007229A8" w:rsidRDefault="007229A8" w:rsidP="007229A8">
            <w:pPr>
              <w:keepLines/>
              <w:spacing w:after="0"/>
              <w:rPr>
                <w:rFonts w:ascii="Arial" w:eastAsia="MS Mincho" w:hAnsi="Arial"/>
                <w:sz w:val="18"/>
                <w:lang w:eastAsia="ja-JP"/>
              </w:rPr>
            </w:pPr>
            <w:r w:rsidRPr="007229A8">
              <w:rPr>
                <w:rFonts w:ascii="Arial" w:eastAsia="MS Mincho" w:hAnsi="Arial"/>
                <w:sz w:val="18"/>
                <w:lang w:val="en-US"/>
              </w:rPr>
              <w:t>Io</w:t>
            </w:r>
            <w:r w:rsidRPr="007229A8">
              <w:rPr>
                <w:rFonts w:ascii="Arial" w:eastAsia="MS Mincho" w:hAnsi="Arial"/>
                <w:sz w:val="18"/>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587F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dBm/9.36MHz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DED4B"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51290"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6009E"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-57</w:t>
            </w:r>
          </w:p>
        </w:tc>
      </w:tr>
      <w:tr w:rsidR="007229A8" w:rsidRPr="007229A8" w14:paraId="2A2CE5EB" w14:textId="77777777" w:rsidTr="00C32086">
        <w:trPr>
          <w:trHeight w:val="18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A6EC24" w14:textId="77777777" w:rsidR="007229A8" w:rsidRPr="007229A8" w:rsidRDefault="007229A8" w:rsidP="007229A8">
            <w:pPr>
              <w:keepLines/>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F34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dBm/38.1MHz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AA83C"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DD8B"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3C582"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-51</w:t>
            </w:r>
          </w:p>
        </w:tc>
      </w:tr>
      <w:tr w:rsidR="007229A8" w:rsidRPr="007229A8" w14:paraId="01A2E8EF" w14:textId="77777777" w:rsidTr="00C32086">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14:paraId="177D2C1C" w14:textId="77777777" w:rsidR="007229A8" w:rsidRPr="007229A8" w:rsidRDefault="007229A8" w:rsidP="007229A8">
            <w:pPr>
              <w:keepLines/>
              <w:spacing w:after="0"/>
              <w:rPr>
                <w:rFonts w:ascii="Arial" w:eastAsia="MS Mincho" w:hAnsi="Arial"/>
                <w:sz w:val="18"/>
                <w:lang w:eastAsia="ja-JP"/>
              </w:rPr>
            </w:pPr>
            <w:r w:rsidRPr="007229A8">
              <w:rPr>
                <w:rFonts w:ascii="Arial" w:eastAsia="MS Mincho" w:hAnsi="Arial"/>
                <w:sz w:val="18"/>
                <w:lang w:val="en-US"/>
              </w:rPr>
              <w:t>Propagation condition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3811E971" w14:textId="77777777" w:rsidR="007229A8" w:rsidRPr="007229A8" w:rsidRDefault="007229A8" w:rsidP="007229A8">
            <w:pPr>
              <w:keepLines/>
              <w:spacing w:after="0"/>
              <w:jc w:val="center"/>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56187"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EB4AD6" w14:textId="77777777" w:rsidR="007229A8" w:rsidRPr="007229A8" w:rsidRDefault="007229A8" w:rsidP="007229A8">
            <w:pPr>
              <w:keepLines/>
              <w:spacing w:after="0"/>
              <w:jc w:val="center"/>
              <w:rPr>
                <w:rFonts w:ascii="Arial" w:eastAsia="宋体" w:hAnsi="Arial"/>
                <w:sz w:val="18"/>
              </w:rPr>
            </w:pPr>
            <w:r w:rsidRPr="007229A8">
              <w:rPr>
                <w:rFonts w:ascii="Arial" w:eastAsia="宋体" w:hAnsi="Arial"/>
                <w:sz w:val="18"/>
              </w:rPr>
              <w:t>AWGN</w:t>
            </w:r>
          </w:p>
        </w:tc>
      </w:tr>
      <w:tr w:rsidR="007229A8" w:rsidRPr="007229A8" w14:paraId="22366212" w14:textId="77777777" w:rsidTr="00C32086">
        <w:trPr>
          <w:jc w:val="center"/>
        </w:trPr>
        <w:tc>
          <w:tcPr>
            <w:tcW w:w="7972" w:type="dxa"/>
            <w:gridSpan w:val="8"/>
            <w:tcBorders>
              <w:top w:val="single" w:sz="4" w:space="0" w:color="auto"/>
              <w:left w:val="single" w:sz="4" w:space="0" w:color="auto"/>
              <w:bottom w:val="single" w:sz="4" w:space="0" w:color="auto"/>
              <w:right w:val="single" w:sz="4" w:space="0" w:color="auto"/>
            </w:tcBorders>
            <w:shd w:val="clear" w:color="auto" w:fill="auto"/>
          </w:tcPr>
          <w:p w14:paraId="61CECF98" w14:textId="77777777" w:rsidR="007229A8" w:rsidRPr="007229A8" w:rsidRDefault="007229A8" w:rsidP="007229A8">
            <w:pPr>
              <w:keepLines/>
              <w:spacing w:after="0"/>
              <w:ind w:left="851" w:hanging="851"/>
              <w:rPr>
                <w:rFonts w:ascii="Arial" w:eastAsia="宋体" w:hAnsi="Arial"/>
                <w:sz w:val="18"/>
              </w:rPr>
            </w:pPr>
            <w:r w:rsidRPr="007229A8">
              <w:rPr>
                <w:rFonts w:ascii="Arial" w:eastAsia="宋体" w:hAnsi="Arial"/>
                <w:sz w:val="18"/>
              </w:rPr>
              <w:t>Note 1:</w:t>
            </w:r>
            <w:r w:rsidRPr="007229A8">
              <w:rPr>
                <w:rFonts w:ascii="Arial" w:eastAsia="宋体" w:hAnsi="Arial"/>
                <w:sz w:val="18"/>
              </w:rPr>
              <w:tab/>
              <w:t>OCNG shall be used such that both cells are fully allocated and a constant total transmitted power spectral density is achieved for all OFDM symbols.</w:t>
            </w:r>
          </w:p>
          <w:p w14:paraId="55FEF1F4" w14:textId="77777777" w:rsidR="007229A8" w:rsidRPr="007229A8" w:rsidRDefault="007229A8" w:rsidP="007229A8">
            <w:pPr>
              <w:keepLines/>
              <w:spacing w:after="0"/>
              <w:ind w:left="851" w:hanging="851"/>
              <w:rPr>
                <w:rFonts w:ascii="Arial" w:eastAsia="宋体" w:hAnsi="Arial"/>
                <w:sz w:val="18"/>
              </w:rPr>
            </w:pPr>
            <w:r w:rsidRPr="007229A8">
              <w:rPr>
                <w:rFonts w:ascii="Arial" w:eastAsia="宋体" w:hAnsi="Arial"/>
                <w:sz w:val="18"/>
              </w:rPr>
              <w:t>Note 2:</w:t>
            </w:r>
            <w:r w:rsidRPr="007229A8">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7229A8">
              <w:rPr>
                <w:rFonts w:ascii="Arial" w:eastAsia="宋体" w:hAnsi="Arial"/>
                <w:position w:val="-12"/>
                <w:sz w:val="18"/>
              </w:rPr>
              <w:object w:dxaOrig="405" w:dyaOrig="345" w14:anchorId="0E211D29">
                <v:shape id="_x0000_i1029" type="#_x0000_t75" style="width:21.6pt;height:21pt" o:ole="" fillcolor="window">
                  <v:imagedata r:id="rId18" o:title=""/>
                </v:shape>
                <o:OLEObject Type="Embed" ProgID="Equation.3" ShapeID="_x0000_i1029" DrawAspect="Content" ObjectID="_1627489589" r:id="rId25"/>
              </w:object>
            </w:r>
            <w:r w:rsidRPr="007229A8">
              <w:rPr>
                <w:rFonts w:ascii="Arial" w:eastAsia="宋体" w:hAnsi="Arial"/>
                <w:sz w:val="18"/>
              </w:rPr>
              <w:t xml:space="preserve"> to be fulfilled.</w:t>
            </w:r>
          </w:p>
          <w:p w14:paraId="30950CFC" w14:textId="77777777" w:rsidR="007229A8" w:rsidRPr="007229A8" w:rsidRDefault="007229A8" w:rsidP="007229A8">
            <w:pPr>
              <w:keepLines/>
              <w:spacing w:after="0"/>
              <w:ind w:left="851" w:hanging="851"/>
              <w:rPr>
                <w:rFonts w:ascii="Arial" w:eastAsia="宋体" w:hAnsi="Arial"/>
                <w:sz w:val="18"/>
              </w:rPr>
            </w:pPr>
            <w:r w:rsidRPr="007229A8">
              <w:rPr>
                <w:rFonts w:ascii="Arial" w:eastAsia="宋体" w:hAnsi="Arial"/>
                <w:sz w:val="18"/>
              </w:rPr>
              <w:t>Note 3:</w:t>
            </w:r>
            <w:r w:rsidRPr="007229A8">
              <w:rPr>
                <w:rFonts w:ascii="Arial" w:eastAsia="宋体" w:hAnsi="Arial"/>
                <w:sz w:val="18"/>
              </w:rPr>
              <w:tab/>
              <w:t>SS-RSRP and Io levels have been derived from other parameters for information purposes. They are not settable parameters themselves.</w:t>
            </w:r>
          </w:p>
          <w:p w14:paraId="611FF63D" w14:textId="77777777" w:rsidR="007229A8" w:rsidRPr="007229A8" w:rsidRDefault="007229A8" w:rsidP="007229A8">
            <w:pPr>
              <w:keepLines/>
              <w:spacing w:after="0"/>
              <w:ind w:left="851" w:hanging="851"/>
              <w:rPr>
                <w:rFonts w:ascii="Arial" w:eastAsia="宋体" w:hAnsi="Arial"/>
                <w:sz w:val="18"/>
              </w:rPr>
            </w:pPr>
            <w:r w:rsidRPr="007229A8">
              <w:rPr>
                <w:rFonts w:ascii="Arial" w:eastAsia="宋体" w:hAnsi="Arial"/>
                <w:sz w:val="18"/>
              </w:rPr>
              <w:t>Note 4:</w:t>
            </w:r>
            <w:r w:rsidRPr="007229A8">
              <w:rPr>
                <w:rFonts w:ascii="Arial" w:eastAsia="宋体" w:hAnsi="Arial"/>
                <w:sz w:val="18"/>
              </w:rPr>
              <w:tab/>
              <w:t>SS-RSRP minimum requirements are specified assuming independent interference and noise at each receiver antenna port.</w:t>
            </w:r>
          </w:p>
        </w:tc>
      </w:tr>
    </w:tbl>
    <w:p w14:paraId="1B5D1333" w14:textId="77777777" w:rsidR="007229A8" w:rsidRPr="007229A8" w:rsidRDefault="007229A8" w:rsidP="007229A8">
      <w:pPr>
        <w:rPr>
          <w:rFonts w:eastAsia="宋体"/>
        </w:rPr>
      </w:pPr>
    </w:p>
    <w:p w14:paraId="5CB64A04" w14:textId="77777777" w:rsidR="007229A8" w:rsidRPr="007229A8" w:rsidRDefault="007229A8" w:rsidP="007229A8">
      <w:pPr>
        <w:keepNext/>
        <w:keepLines/>
        <w:spacing w:before="120"/>
        <w:ind w:left="1701" w:hanging="1701"/>
        <w:outlineLvl w:val="4"/>
        <w:rPr>
          <w:rFonts w:ascii="Arial" w:eastAsia="宋体" w:hAnsi="Arial"/>
          <w:b/>
          <w:i/>
          <w:sz w:val="22"/>
        </w:rPr>
      </w:pPr>
      <w:r w:rsidRPr="007229A8">
        <w:rPr>
          <w:rFonts w:ascii="Arial" w:eastAsia="宋体" w:hAnsi="Arial"/>
          <w:sz w:val="22"/>
        </w:rPr>
        <w:t>A.4.5.7.1.2</w:t>
      </w:r>
      <w:r w:rsidRPr="007229A8">
        <w:rPr>
          <w:rFonts w:ascii="Arial" w:eastAsia="宋体" w:hAnsi="Arial"/>
          <w:sz w:val="22"/>
        </w:rPr>
        <w:tab/>
        <w:t>Test Requirements</w:t>
      </w:r>
    </w:p>
    <w:p w14:paraId="58426806" w14:textId="77777777" w:rsidR="007229A8" w:rsidRPr="007229A8" w:rsidRDefault="007229A8" w:rsidP="007229A8">
      <w:pPr>
        <w:rPr>
          <w:rFonts w:eastAsia="宋体"/>
          <w:lang w:eastAsia="zh-CN"/>
        </w:rPr>
      </w:pPr>
      <w:r w:rsidRPr="007229A8">
        <w:rPr>
          <w:rFonts w:eastAsia="宋体"/>
          <w:lang w:eastAsia="zh-CN"/>
        </w:rPr>
        <w:t>The UE shall transmit the PRACH to PSCell at latest 232 ms</w:t>
      </w:r>
      <w:r w:rsidRPr="007229A8">
        <w:rPr>
          <w:rFonts w:eastAsia="宋体"/>
          <w:vertAlign w:val="superscript"/>
          <w:lang w:eastAsia="zh-CN"/>
        </w:rPr>
        <w:t>Note1</w:t>
      </w:r>
      <w:r w:rsidRPr="007229A8">
        <w:rPr>
          <w:rFonts w:eastAsia="宋体"/>
          <w:lang w:eastAsia="zh-CN"/>
        </w:rPr>
        <w:t xml:space="preserve"> into T3.</w:t>
      </w:r>
    </w:p>
    <w:p w14:paraId="069D8F97" w14:textId="77777777" w:rsidR="007229A8" w:rsidRPr="007229A8" w:rsidRDefault="007229A8" w:rsidP="007229A8">
      <w:pPr>
        <w:rPr>
          <w:rFonts w:eastAsia="宋体"/>
          <w:lang w:eastAsia="zh-CN"/>
        </w:rPr>
      </w:pPr>
      <w:r w:rsidRPr="007229A8">
        <w:rPr>
          <w:rFonts w:eastAsia="宋体"/>
          <w:lang w:eastAsia="zh-CN"/>
        </w:rPr>
        <w:t>The UE shall send at least one CSI report for PSCell with non-zero CQI index during T4.</w:t>
      </w:r>
    </w:p>
    <w:p w14:paraId="659A4C6D" w14:textId="77777777" w:rsidR="007229A8" w:rsidRPr="007229A8" w:rsidRDefault="007229A8" w:rsidP="007229A8">
      <w:pPr>
        <w:rPr>
          <w:rFonts w:eastAsia="宋体"/>
        </w:rPr>
      </w:pPr>
      <w:r w:rsidRPr="007229A8">
        <w:rPr>
          <w:rFonts w:eastAsia="宋体"/>
        </w:rPr>
        <w:lastRenderedPageBreak/>
        <w:t>The UE shall periodically send CSI reports for PSCell after the UE has sent first CQI report with non-zero CQI index during T4</w:t>
      </w:r>
    </w:p>
    <w:p w14:paraId="6B72D0C1" w14:textId="77777777" w:rsidR="007229A8" w:rsidRPr="007229A8" w:rsidRDefault="007229A8" w:rsidP="007229A8">
      <w:pPr>
        <w:rPr>
          <w:rFonts w:eastAsia="宋体"/>
          <w:lang w:eastAsia="zh-CN"/>
        </w:rPr>
      </w:pPr>
      <w:r w:rsidRPr="007229A8">
        <w:rPr>
          <w:rFonts w:eastAsia="宋体"/>
          <w:lang w:eastAsia="zh-CN"/>
        </w:rPr>
        <w:t>The UE shall stop sending CSI reports for PSCell in at latest [20]ms into T5.</w:t>
      </w:r>
    </w:p>
    <w:p w14:paraId="2EBF702E" w14:textId="77777777" w:rsidR="007229A8" w:rsidRPr="007229A8" w:rsidRDefault="007229A8" w:rsidP="007229A8">
      <w:pPr>
        <w:rPr>
          <w:rFonts w:eastAsia="宋体"/>
          <w:lang w:eastAsia="zh-CN"/>
        </w:rPr>
      </w:pPr>
      <w:r w:rsidRPr="007229A8">
        <w:rPr>
          <w:rFonts w:eastAsia="宋体"/>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013F5621" w14:textId="77777777" w:rsidR="007229A8" w:rsidRPr="007229A8" w:rsidRDefault="007229A8" w:rsidP="007229A8">
      <w:pPr>
        <w:keepLines/>
        <w:rPr>
          <w:rFonts w:eastAsia="宋体"/>
        </w:rPr>
      </w:pPr>
      <w:r w:rsidRPr="007229A8">
        <w:rPr>
          <w:rFonts w:eastAsia="宋体"/>
        </w:rPr>
        <w:t>Note1:</w:t>
      </w:r>
      <w:r w:rsidRPr="007229A8">
        <w:rPr>
          <w:rFonts w:eastAsia="宋体"/>
        </w:rPr>
        <w:tab/>
        <w:t>The PSCell addition delay can be expressed as</w:t>
      </w:r>
      <w:r w:rsidRPr="007229A8">
        <w:rPr>
          <w:rFonts w:eastAsia="宋体"/>
          <w:bCs/>
        </w:rPr>
        <w:t xml:space="preserve"> follows as specified in clause 7.31.2 [15]</w:t>
      </w:r>
      <w:r w:rsidRPr="007229A8">
        <w:rPr>
          <w:rFonts w:eastAsia="宋体"/>
        </w:rPr>
        <w:t>:</w:t>
      </w:r>
    </w:p>
    <w:p w14:paraId="75D7D30D" w14:textId="77777777" w:rsidR="007229A8" w:rsidRPr="007229A8" w:rsidRDefault="007229A8" w:rsidP="007229A8">
      <w:pPr>
        <w:keepLines/>
        <w:tabs>
          <w:tab w:val="center" w:pos="4536"/>
          <w:tab w:val="right" w:pos="9072"/>
        </w:tabs>
        <w:rPr>
          <w:rFonts w:eastAsia="宋体" w:cs="v4.2.0"/>
          <w:noProof/>
          <w:lang w:eastAsia="x-none"/>
        </w:rPr>
      </w:pPr>
      <w:r w:rsidRPr="007229A8">
        <w:rPr>
          <w:rFonts w:eastAsia="宋体"/>
          <w:noProof/>
        </w:rPr>
        <w:tab/>
        <w:t>T</w:t>
      </w:r>
      <w:r w:rsidRPr="007229A8">
        <w:rPr>
          <w:rFonts w:eastAsia="宋体"/>
          <w:noProof/>
          <w:vertAlign w:val="subscript"/>
        </w:rPr>
        <w:t>config_PSCell</w:t>
      </w:r>
      <w:r w:rsidRPr="007229A8">
        <w:rPr>
          <w:rFonts w:eastAsia="宋体"/>
          <w:noProof/>
        </w:rPr>
        <w:t xml:space="preserve"> = T</w:t>
      </w:r>
      <w:r w:rsidRPr="007229A8">
        <w:rPr>
          <w:rFonts w:eastAsia="宋体"/>
          <w:noProof/>
          <w:vertAlign w:val="subscript"/>
        </w:rPr>
        <w:t>RRC_delay</w:t>
      </w:r>
      <w:r w:rsidRPr="007229A8">
        <w:rPr>
          <w:rFonts w:eastAsia="宋体"/>
          <w:noProof/>
        </w:rPr>
        <w:t xml:space="preserve"> + T</w:t>
      </w:r>
      <w:r w:rsidRPr="007229A8">
        <w:rPr>
          <w:rFonts w:eastAsia="宋体"/>
          <w:noProof/>
          <w:vertAlign w:val="subscript"/>
        </w:rPr>
        <w:t>processing</w:t>
      </w:r>
      <w:r w:rsidRPr="007229A8">
        <w:rPr>
          <w:rFonts w:eastAsia="宋体"/>
          <w:noProof/>
        </w:rPr>
        <w:t xml:space="preserve"> + T</w:t>
      </w:r>
      <w:r w:rsidRPr="007229A8">
        <w:rPr>
          <w:rFonts w:eastAsia="宋体"/>
          <w:noProof/>
          <w:vertAlign w:val="subscript"/>
        </w:rPr>
        <w:t>search</w:t>
      </w:r>
      <w:r w:rsidRPr="007229A8">
        <w:rPr>
          <w:rFonts w:eastAsia="宋体"/>
          <w:noProof/>
        </w:rPr>
        <w:t xml:space="preserve"> + T</w:t>
      </w:r>
      <w:r w:rsidRPr="007229A8">
        <w:rPr>
          <w:rFonts w:eastAsia="宋体"/>
          <w:noProof/>
          <w:vertAlign w:val="subscript"/>
        </w:rPr>
        <w:t>∆</w:t>
      </w:r>
      <w:r w:rsidRPr="007229A8">
        <w:rPr>
          <w:rFonts w:eastAsia="宋体"/>
          <w:noProof/>
        </w:rPr>
        <w:t xml:space="preserve"> + T</w:t>
      </w:r>
      <w:r w:rsidRPr="007229A8">
        <w:rPr>
          <w:rFonts w:eastAsia="宋体"/>
          <w:noProof/>
          <w:vertAlign w:val="subscript"/>
        </w:rPr>
        <w:t xml:space="preserve">PSCell_ DU </w:t>
      </w:r>
      <w:r w:rsidRPr="007229A8">
        <w:rPr>
          <w:rFonts w:eastAsia="宋体"/>
          <w:noProof/>
          <w:lang w:eastAsia="zh-CN"/>
        </w:rPr>
        <w:t>+ 2ms</w:t>
      </w:r>
      <w:r w:rsidRPr="007229A8">
        <w:rPr>
          <w:rFonts w:eastAsia="宋体" w:cs="v4.2.0"/>
          <w:noProof/>
          <w:lang w:eastAsia="x-none"/>
        </w:rPr>
        <w:t>Where:</w:t>
      </w:r>
    </w:p>
    <w:p w14:paraId="73C89A39"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RRC_delay</w:t>
      </w:r>
      <w:r w:rsidRPr="007229A8">
        <w:rPr>
          <w:rFonts w:eastAsia="宋体"/>
        </w:rPr>
        <w:t xml:space="preserve"> = 20ms</w:t>
      </w:r>
    </w:p>
    <w:p w14:paraId="71D175DD"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processing</w:t>
      </w:r>
      <w:r w:rsidRPr="007229A8">
        <w:rPr>
          <w:rFonts w:eastAsia="宋体"/>
        </w:rPr>
        <w:t xml:space="preserve"> = 20ms</w:t>
      </w:r>
    </w:p>
    <w:p w14:paraId="0BA3948D"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search</w:t>
      </w:r>
      <w:r w:rsidRPr="007229A8">
        <w:rPr>
          <w:rFonts w:eastAsia="宋体"/>
        </w:rPr>
        <w:t xml:space="preserve"> </w:t>
      </w:r>
      <w:r w:rsidRPr="007229A8">
        <w:rPr>
          <w:rFonts w:eastAsia="宋体"/>
        </w:rPr>
        <w:tab/>
        <w:t>= 0</w:t>
      </w:r>
    </w:p>
    <w:p w14:paraId="1D86A30A"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w:t>
      </w:r>
      <w:r w:rsidRPr="007229A8">
        <w:rPr>
          <w:rFonts w:eastAsia="宋体"/>
        </w:rPr>
        <w:t xml:space="preserve"> = 20ms</w:t>
      </w:r>
    </w:p>
    <w:p w14:paraId="51298ADA"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 xml:space="preserve">PSCell_ DU </w:t>
      </w:r>
      <w:r w:rsidRPr="007229A8">
        <w:rPr>
          <w:rFonts w:eastAsia="宋体"/>
        </w:rPr>
        <w:t>= 16*10+10 = 170ms</w:t>
      </w:r>
    </w:p>
    <w:p w14:paraId="69B3084E" w14:textId="34DCBE6E" w:rsidR="00A74A3D" w:rsidRPr="00BC143C" w:rsidRDefault="00A74A3D" w:rsidP="00A74A3D">
      <w:pPr>
        <w:jc w:val="center"/>
        <w:rPr>
          <w:rFonts w:eastAsia="宋体"/>
          <w:color w:val="FF0000"/>
          <w:sz w:val="36"/>
          <w:szCs w:val="24"/>
        </w:rPr>
      </w:pPr>
      <w:r w:rsidRPr="00BC143C">
        <w:rPr>
          <w:rFonts w:eastAsia="宋体"/>
          <w:color w:val="FF0000"/>
          <w:sz w:val="36"/>
          <w:szCs w:val="24"/>
        </w:rPr>
        <w:t>&lt;&lt;End of change 1&gt;&gt;</w:t>
      </w:r>
    </w:p>
    <w:p w14:paraId="6102EAE6" w14:textId="41C0AD54" w:rsidR="006C2563" w:rsidRDefault="006C2563" w:rsidP="006C2563">
      <w:pPr>
        <w:jc w:val="center"/>
        <w:rPr>
          <w:rFonts w:eastAsia="宋体"/>
          <w:color w:val="FF0000"/>
          <w:sz w:val="36"/>
          <w:szCs w:val="24"/>
        </w:rPr>
      </w:pPr>
      <w:r w:rsidRPr="00BC143C">
        <w:rPr>
          <w:rFonts w:eastAsia="宋体"/>
          <w:color w:val="FF0000"/>
          <w:sz w:val="36"/>
          <w:szCs w:val="24"/>
        </w:rPr>
        <w:t>&lt;&lt;Start of change 2&gt;&gt;</w:t>
      </w:r>
    </w:p>
    <w:p w14:paraId="2D5BC866" w14:textId="77777777" w:rsidR="007229A8" w:rsidRPr="007229A8" w:rsidRDefault="007229A8" w:rsidP="007229A8">
      <w:pPr>
        <w:keepNext/>
        <w:keepLines/>
        <w:spacing w:before="120"/>
        <w:ind w:left="1134" w:hanging="1134"/>
        <w:outlineLvl w:val="2"/>
        <w:rPr>
          <w:rFonts w:ascii="Arial" w:eastAsia="宋体" w:hAnsi="Arial"/>
          <w:sz w:val="28"/>
        </w:rPr>
      </w:pPr>
      <w:r w:rsidRPr="007229A8">
        <w:rPr>
          <w:rFonts w:ascii="Arial" w:eastAsia="宋体" w:hAnsi="Arial"/>
          <w:sz w:val="28"/>
        </w:rPr>
        <w:t>A.5.5.7</w:t>
      </w:r>
      <w:r w:rsidRPr="007229A8">
        <w:rPr>
          <w:rFonts w:ascii="Arial" w:eastAsia="宋体" w:hAnsi="Arial"/>
          <w:sz w:val="28"/>
        </w:rPr>
        <w:tab/>
        <w:t>PSCell addition and release delay</w:t>
      </w:r>
    </w:p>
    <w:p w14:paraId="3523AE7F" w14:textId="0E2C1A98" w:rsidR="007229A8" w:rsidRPr="007229A8" w:rsidRDefault="007229A8" w:rsidP="007229A8">
      <w:pPr>
        <w:keepNext/>
        <w:keepLines/>
        <w:spacing w:before="120"/>
        <w:ind w:left="1418" w:hanging="1418"/>
        <w:outlineLvl w:val="3"/>
        <w:rPr>
          <w:rFonts w:ascii="Arial" w:eastAsia="宋体" w:hAnsi="Arial"/>
          <w:sz w:val="24"/>
        </w:rPr>
      </w:pPr>
      <w:r w:rsidRPr="007229A8">
        <w:rPr>
          <w:rFonts w:ascii="Arial" w:eastAsia="宋体" w:hAnsi="Arial"/>
          <w:sz w:val="24"/>
        </w:rPr>
        <w:t>A.5.5.7.1</w:t>
      </w:r>
      <w:r w:rsidRPr="007229A8">
        <w:rPr>
          <w:rFonts w:ascii="Arial" w:eastAsia="宋体" w:hAnsi="Arial"/>
          <w:sz w:val="24"/>
        </w:rPr>
        <w:tab/>
        <w:t xml:space="preserve">Addition and Release Delay of </w:t>
      </w:r>
      <w:ins w:id="48" w:author="Chen, Delia (NSB - CN/Hangzhou)" w:date="2019-07-22T13:48:00Z">
        <w:r w:rsidR="00E766C4">
          <w:rPr>
            <w:rFonts w:ascii="Arial" w:eastAsia="宋体" w:hAnsi="Arial"/>
            <w:sz w:val="24"/>
          </w:rPr>
          <w:t xml:space="preserve">unknown </w:t>
        </w:r>
      </w:ins>
      <w:r w:rsidRPr="007229A8">
        <w:rPr>
          <w:rFonts w:ascii="Arial" w:eastAsia="宋体" w:hAnsi="Arial"/>
          <w:sz w:val="24"/>
        </w:rPr>
        <w:t xml:space="preserve">NR PSCell </w:t>
      </w:r>
    </w:p>
    <w:p w14:paraId="34EA15E1" w14:textId="77777777" w:rsidR="007229A8" w:rsidRPr="007229A8" w:rsidRDefault="007229A8" w:rsidP="007229A8">
      <w:pPr>
        <w:keepNext/>
        <w:keepLines/>
        <w:spacing w:before="120"/>
        <w:ind w:left="1701" w:hanging="1701"/>
        <w:outlineLvl w:val="4"/>
        <w:rPr>
          <w:rFonts w:ascii="Arial" w:eastAsia="宋体" w:hAnsi="Arial"/>
          <w:sz w:val="22"/>
        </w:rPr>
      </w:pPr>
      <w:r w:rsidRPr="007229A8">
        <w:rPr>
          <w:rFonts w:ascii="Arial" w:eastAsia="宋体" w:hAnsi="Arial"/>
          <w:sz w:val="22"/>
        </w:rPr>
        <w:t>A.5.5.7.1.1</w:t>
      </w:r>
      <w:r w:rsidRPr="007229A8">
        <w:rPr>
          <w:rFonts w:ascii="Arial" w:eastAsia="宋体" w:hAnsi="Arial"/>
          <w:sz w:val="22"/>
        </w:rPr>
        <w:tab/>
        <w:t>Test purpose and environment</w:t>
      </w:r>
    </w:p>
    <w:p w14:paraId="1356271E" w14:textId="45869057" w:rsidR="007229A8" w:rsidRPr="007229A8" w:rsidRDefault="007229A8" w:rsidP="007229A8">
      <w:pPr>
        <w:rPr>
          <w:rFonts w:eastAsia="宋体"/>
        </w:rPr>
      </w:pPr>
      <w:r w:rsidRPr="007229A8">
        <w:rPr>
          <w:rFonts w:eastAsia="宋体"/>
        </w:rPr>
        <w:t>The purpose of this test is to verify that the NR PSCell addition and release delays under EN-DC are within the requirements stated in clause 7.31</w:t>
      </w:r>
      <w:del w:id="49" w:author="Chen, Delia (NSB - CN/Hangzhou)" w:date="2019-07-22T13:30:00Z">
        <w:r w:rsidRPr="007229A8" w:rsidDel="00151E7F">
          <w:rPr>
            <w:rFonts w:eastAsia="宋体"/>
          </w:rPr>
          <w:delText>.2</w:delText>
        </w:r>
      </w:del>
      <w:r w:rsidRPr="007229A8">
        <w:rPr>
          <w:rFonts w:eastAsia="宋体"/>
        </w:rPr>
        <w:t xml:space="preserve"> of TS 36.133 [15] for the case when the PSCell is unknown by the UE at the time of addition.</w:t>
      </w:r>
    </w:p>
    <w:p w14:paraId="6B275D39" w14:textId="77777777" w:rsidR="007229A8" w:rsidRPr="007229A8" w:rsidRDefault="007229A8" w:rsidP="007229A8">
      <w:pPr>
        <w:rPr>
          <w:rFonts w:eastAsia="宋体"/>
        </w:rPr>
      </w:pPr>
      <w:r w:rsidRPr="007229A8">
        <w:rPr>
          <w:rFonts w:eastAsia="宋体"/>
        </w:rPr>
        <w:t xml:space="preserve">Supported test configurations are shown in A.5.5.7.1.1-1. The test parameters for the E-UTRA cell are given in Table A.3.7.2.1-1. The E-UTRA cell once set up is not changed across time. </w:t>
      </w:r>
    </w:p>
    <w:p w14:paraId="60303DCE" w14:textId="4AB346F1" w:rsidR="007229A8" w:rsidRPr="007229A8" w:rsidRDefault="007229A8" w:rsidP="007229A8">
      <w:pPr>
        <w:rPr>
          <w:rFonts w:eastAsia="宋体"/>
        </w:rPr>
      </w:pPr>
      <w:r w:rsidRPr="007229A8">
        <w:rPr>
          <w:rFonts w:eastAsia="宋体"/>
        </w:rPr>
        <w:t>The test parameters for NR cell are given in Tables A.5.5.7.1.1-2 and cell-specific parameters in A.5.5.7.1.1-3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w:t>
      </w:r>
      <w:ins w:id="50" w:author="Chen, Delia (NSB - CN/Hangzhou)" w:date="2019-07-22T13:32:00Z">
        <w:r w:rsidR="00B11B07">
          <w:rPr>
            <w:rFonts w:eastAsia="宋体"/>
          </w:rPr>
          <w:t xml:space="preserve"> </w:t>
        </w:r>
      </w:ins>
      <w:r w:rsidRPr="007229A8">
        <w:rPr>
          <w:rFonts w:eastAsia="宋体"/>
        </w:rPr>
        <w:t>1 is known to the UE.</w:t>
      </w:r>
    </w:p>
    <w:p w14:paraId="35BFE978" w14:textId="115A27BD" w:rsidR="007229A8" w:rsidRPr="007229A8" w:rsidRDefault="007229A8" w:rsidP="007229A8">
      <w:pPr>
        <w:rPr>
          <w:rFonts w:eastAsia="宋体"/>
        </w:rPr>
      </w:pPr>
      <w:r w:rsidRPr="007229A8">
        <w:rPr>
          <w:rFonts w:eastAsia="宋体"/>
        </w:rPr>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w:t>
      </w:r>
      <w:ins w:id="51" w:author="Chen, Delia (NSB - CN/Hangzhou)" w:date="2019-07-22T13:31:00Z">
        <w:r w:rsidR="00B11B07">
          <w:rPr>
            <w:rFonts w:eastAsia="宋体"/>
          </w:rPr>
          <w:t xml:space="preserve"> </w:t>
        </w:r>
      </w:ins>
      <w:r w:rsidRPr="007229A8">
        <w:rPr>
          <w:rFonts w:eastAsia="宋体"/>
        </w:rPr>
        <w:t>2) is received at the UE antenna connector defines the start of period T2.</w:t>
      </w:r>
    </w:p>
    <w:p w14:paraId="1E6C6E12" w14:textId="77777777" w:rsidR="007229A8" w:rsidRPr="007229A8" w:rsidRDefault="007229A8" w:rsidP="007229A8">
      <w:pPr>
        <w:rPr>
          <w:rFonts w:eastAsia="宋体"/>
        </w:rPr>
      </w:pPr>
      <w:r w:rsidRPr="007229A8">
        <w:rPr>
          <w:rFonts w:eastAsia="宋体"/>
        </w:rPr>
        <w:t>The test system shall observe the periodic reporting of CSI for PSCell during T3. The point in time at which the UE has sent PRACH to the PSCell (Cell 2) defines the start of period T3.</w:t>
      </w:r>
    </w:p>
    <w:p w14:paraId="40C77B56" w14:textId="58B02C10" w:rsidR="007229A8" w:rsidRPr="007229A8" w:rsidRDefault="007229A8" w:rsidP="007229A8">
      <w:pPr>
        <w:rPr>
          <w:rFonts w:eastAsia="宋体"/>
        </w:rPr>
      </w:pPr>
      <w:r w:rsidRPr="007229A8">
        <w:rPr>
          <w:rFonts w:eastAsia="宋体"/>
        </w:rPr>
        <w:t>The test system shall send a RRC message to the UE to release PSCell (Cell 2) on radio channel 2. The RRC message to release PSCell (Cell</w:t>
      </w:r>
      <w:ins w:id="52" w:author="Chen, Delia (NSB - CN/Hangzhou)" w:date="2019-07-22T13:32:00Z">
        <w:r w:rsidR="00431725">
          <w:rPr>
            <w:rFonts w:eastAsia="宋体"/>
          </w:rPr>
          <w:t xml:space="preserve"> </w:t>
        </w:r>
      </w:ins>
      <w:r w:rsidRPr="007229A8">
        <w:rPr>
          <w:rFonts w:eastAsia="宋体"/>
        </w:rPr>
        <w:t>2) shall be sent to the UE during period T3, after the UE has sent at least one CQI report with non-zero CQI index for PSCell (Cell 2). The point in time at which the RRC message to release PSCell (Cell</w:t>
      </w:r>
      <w:ins w:id="53" w:author="Chen, Delia (NSB - CN/Hangzhou)" w:date="2019-07-22T13:33:00Z">
        <w:r w:rsidR="006C236A">
          <w:rPr>
            <w:rFonts w:eastAsia="宋体"/>
          </w:rPr>
          <w:t xml:space="preserve"> </w:t>
        </w:r>
      </w:ins>
      <w:r w:rsidRPr="007229A8">
        <w:rPr>
          <w:rFonts w:eastAsia="宋体"/>
        </w:rPr>
        <w:t>2) is received at the UE antenna connector defines the start of period T4.</w:t>
      </w:r>
    </w:p>
    <w:p w14:paraId="3FD36111" w14:textId="77777777" w:rsidR="007229A8" w:rsidRPr="007229A8" w:rsidRDefault="007229A8" w:rsidP="007229A8">
      <w:pPr>
        <w:keepNext/>
        <w:keepLines/>
        <w:spacing w:before="60"/>
        <w:jc w:val="center"/>
        <w:rPr>
          <w:rFonts w:ascii="Arial" w:eastAsia="宋体" w:hAnsi="Arial"/>
          <w:b/>
        </w:rPr>
      </w:pPr>
      <w:r w:rsidRPr="007229A8">
        <w:rPr>
          <w:rFonts w:ascii="Arial" w:eastAsia="宋体" w:hAnsi="Arial"/>
          <w:b/>
        </w:rPr>
        <w:lastRenderedPageBreak/>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229A8" w:rsidRPr="007229A8" w14:paraId="6E3BB233" w14:textId="77777777" w:rsidTr="00C3208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2B3FA650" w14:textId="77777777" w:rsidR="007229A8" w:rsidRPr="007229A8" w:rsidRDefault="007229A8" w:rsidP="007229A8">
            <w:pPr>
              <w:keepNext/>
              <w:keepLines/>
              <w:spacing w:after="0"/>
              <w:jc w:val="center"/>
              <w:rPr>
                <w:rFonts w:ascii="Arial" w:eastAsia="宋体" w:hAnsi="Arial"/>
                <w:b/>
                <w:sz w:val="18"/>
                <w:lang w:val="en-US" w:eastAsia="zh-TW"/>
              </w:rPr>
            </w:pPr>
            <w:r w:rsidRPr="007229A8">
              <w:rPr>
                <w:rFonts w:ascii="Arial" w:eastAsia="宋体" w:hAnsi="Arial"/>
                <w:b/>
                <w:sz w:val="18"/>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3DC1C6F" w14:textId="77777777" w:rsidR="007229A8" w:rsidRPr="007229A8" w:rsidRDefault="007229A8" w:rsidP="007229A8">
            <w:pPr>
              <w:keepNext/>
              <w:keepLines/>
              <w:spacing w:after="0"/>
              <w:jc w:val="center"/>
              <w:rPr>
                <w:rFonts w:ascii="Arial" w:eastAsia="宋体" w:hAnsi="Arial"/>
                <w:b/>
                <w:sz w:val="18"/>
                <w:lang w:val="en-US" w:eastAsia="zh-TW"/>
              </w:rPr>
            </w:pPr>
            <w:r w:rsidRPr="007229A8">
              <w:rPr>
                <w:rFonts w:ascii="Arial" w:eastAsia="宋体" w:hAnsi="Arial"/>
                <w:b/>
                <w:sz w:val="18"/>
                <w:lang w:val="en-US" w:eastAsia="zh-TW"/>
              </w:rPr>
              <w:t>Description</w:t>
            </w:r>
          </w:p>
        </w:tc>
      </w:tr>
      <w:tr w:rsidR="007229A8" w:rsidRPr="007229A8" w14:paraId="65484F97" w14:textId="77777777" w:rsidTr="00C3208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0330539B" w14:textId="77777777" w:rsidR="007229A8" w:rsidRPr="007229A8" w:rsidRDefault="007229A8" w:rsidP="007229A8">
            <w:pPr>
              <w:keepNext/>
              <w:keepLines/>
              <w:spacing w:after="0"/>
              <w:jc w:val="center"/>
              <w:rPr>
                <w:rFonts w:ascii="Arial" w:eastAsia="宋体" w:hAnsi="Arial"/>
                <w:sz w:val="18"/>
                <w:lang w:val="en-US" w:eastAsia="zh-TW"/>
              </w:rPr>
            </w:pPr>
            <w:r w:rsidRPr="007229A8">
              <w:rPr>
                <w:rFonts w:ascii="Arial" w:eastAsia="宋体" w:hAnsi="Arial"/>
                <w:sz w:val="18"/>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0040532" w14:textId="77777777" w:rsidR="007229A8" w:rsidRPr="007229A8" w:rsidRDefault="007229A8" w:rsidP="007229A8">
            <w:pPr>
              <w:keepNext/>
              <w:keepLines/>
              <w:spacing w:after="0"/>
              <w:jc w:val="center"/>
              <w:rPr>
                <w:rFonts w:ascii="Arial" w:eastAsia="宋体" w:hAnsi="Arial"/>
                <w:sz w:val="18"/>
                <w:lang w:val="en-US" w:eastAsia="zh-TW"/>
              </w:rPr>
            </w:pPr>
            <w:r w:rsidRPr="007229A8">
              <w:rPr>
                <w:rFonts w:ascii="Arial" w:eastAsia="宋体" w:hAnsi="Arial"/>
                <w:sz w:val="18"/>
                <w:lang w:val="en-US" w:eastAsia="zh-TW"/>
              </w:rPr>
              <w:t>LTE FDD, NR TDD, SSB SCS 240 kHz, data SCS 120 kHz, BW 100 MHz</w:t>
            </w:r>
          </w:p>
        </w:tc>
      </w:tr>
      <w:tr w:rsidR="007229A8" w:rsidRPr="007229A8" w14:paraId="57AE8F5E" w14:textId="77777777" w:rsidTr="00C3208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2225183" w14:textId="77777777" w:rsidR="007229A8" w:rsidRPr="007229A8" w:rsidRDefault="007229A8" w:rsidP="007229A8">
            <w:pPr>
              <w:keepNext/>
              <w:keepLines/>
              <w:spacing w:after="0"/>
              <w:jc w:val="center"/>
              <w:rPr>
                <w:rFonts w:ascii="Arial" w:eastAsia="宋体" w:hAnsi="Arial"/>
                <w:sz w:val="18"/>
                <w:lang w:val="en-US" w:eastAsia="zh-TW"/>
              </w:rPr>
            </w:pPr>
            <w:r w:rsidRPr="007229A8">
              <w:rPr>
                <w:rFonts w:ascii="Arial" w:eastAsia="宋体" w:hAnsi="Arial"/>
                <w:sz w:val="18"/>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199DD985" w14:textId="77777777" w:rsidR="007229A8" w:rsidRPr="007229A8" w:rsidRDefault="007229A8" w:rsidP="007229A8">
            <w:pPr>
              <w:keepNext/>
              <w:keepLines/>
              <w:spacing w:after="0"/>
              <w:jc w:val="center"/>
              <w:rPr>
                <w:rFonts w:ascii="Arial" w:eastAsia="宋体" w:hAnsi="Arial"/>
                <w:sz w:val="18"/>
                <w:lang w:val="en-US" w:eastAsia="zh-TW"/>
              </w:rPr>
            </w:pPr>
            <w:r w:rsidRPr="007229A8">
              <w:rPr>
                <w:rFonts w:ascii="Arial" w:eastAsia="宋体" w:hAnsi="Arial"/>
                <w:sz w:val="18"/>
                <w:lang w:val="en-US" w:eastAsia="zh-TW"/>
              </w:rPr>
              <w:t>LTE TDD, NR TDD, SSB SCS 240 kHz, data SCS 120 kHz, BW 100 MHz</w:t>
            </w:r>
          </w:p>
        </w:tc>
      </w:tr>
      <w:tr w:rsidR="007229A8" w:rsidRPr="007229A8" w14:paraId="5E305D66" w14:textId="77777777" w:rsidTr="00C3208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5EBEF0FF" w14:textId="77777777" w:rsidR="007229A8" w:rsidRPr="007229A8" w:rsidRDefault="007229A8" w:rsidP="007229A8">
            <w:pPr>
              <w:keepNext/>
              <w:keepLines/>
              <w:spacing w:after="0"/>
              <w:ind w:left="851" w:hanging="851"/>
              <w:rPr>
                <w:rFonts w:ascii="Arial" w:eastAsia="Malgun Gothic" w:hAnsi="Arial"/>
                <w:sz w:val="18"/>
                <w:szCs w:val="18"/>
                <w:lang w:val="en-US" w:eastAsia="zh-TW"/>
              </w:rPr>
            </w:pPr>
            <w:r w:rsidRPr="007229A8">
              <w:rPr>
                <w:rFonts w:ascii="Arial" w:eastAsia="宋体" w:hAnsi="Arial"/>
                <w:sz w:val="18"/>
                <w:lang w:eastAsia="zh-CN"/>
              </w:rPr>
              <w:t xml:space="preserve">Note: </w:t>
            </w:r>
            <w:r w:rsidRPr="007229A8">
              <w:rPr>
                <w:rFonts w:ascii="Arial" w:eastAsia="宋体" w:hAnsi="Arial"/>
                <w:sz w:val="18"/>
              </w:rPr>
              <w:tab/>
            </w:r>
            <w:r w:rsidRPr="007229A8">
              <w:rPr>
                <w:rFonts w:ascii="Arial" w:eastAsia="宋体" w:hAnsi="Arial"/>
                <w:sz w:val="18"/>
                <w:lang w:eastAsia="zh-CN"/>
              </w:rPr>
              <w:t>The UE is only required to be tested in one of the supported test configurations</w:t>
            </w:r>
          </w:p>
        </w:tc>
      </w:tr>
    </w:tbl>
    <w:p w14:paraId="007BE814" w14:textId="77777777" w:rsidR="007229A8" w:rsidRPr="007229A8" w:rsidRDefault="007229A8" w:rsidP="007229A8">
      <w:pPr>
        <w:rPr>
          <w:rFonts w:eastAsia="宋体"/>
        </w:rPr>
      </w:pPr>
    </w:p>
    <w:p w14:paraId="2C82E876" w14:textId="77777777" w:rsidR="007229A8" w:rsidRPr="007229A8" w:rsidRDefault="007229A8" w:rsidP="007229A8">
      <w:pPr>
        <w:keepNext/>
        <w:keepLines/>
        <w:spacing w:before="60"/>
        <w:jc w:val="center"/>
        <w:rPr>
          <w:rFonts w:ascii="Arial" w:eastAsia="宋体" w:hAnsi="Arial"/>
          <w:b/>
        </w:rPr>
      </w:pPr>
      <w:r w:rsidRPr="007229A8">
        <w:rPr>
          <w:rFonts w:ascii="Arial" w:eastAsia="宋体" w:hAnsi="Arial"/>
          <w:b/>
        </w:rPr>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229A8" w:rsidRPr="007229A8" w14:paraId="26AFF0F8"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1CBC41" w14:textId="77777777" w:rsidR="007229A8" w:rsidRPr="007229A8" w:rsidRDefault="007229A8" w:rsidP="007229A8">
            <w:pPr>
              <w:keepNext/>
              <w:keepLines/>
              <w:spacing w:after="0"/>
              <w:jc w:val="center"/>
              <w:rPr>
                <w:rFonts w:ascii="Arial" w:eastAsia="宋体" w:hAnsi="Arial"/>
                <w:b/>
                <w:sz w:val="18"/>
                <w:lang w:eastAsia="ja-JP"/>
              </w:rPr>
            </w:pPr>
            <w:r w:rsidRPr="007229A8">
              <w:rPr>
                <w:rFonts w:ascii="Arial" w:eastAsia="宋体"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2A6ED03C" w14:textId="77777777" w:rsidR="007229A8" w:rsidRPr="007229A8" w:rsidRDefault="007229A8" w:rsidP="007229A8">
            <w:pPr>
              <w:keepNext/>
              <w:keepLines/>
              <w:spacing w:after="0"/>
              <w:jc w:val="center"/>
              <w:rPr>
                <w:rFonts w:ascii="Arial" w:eastAsia="宋体" w:hAnsi="Arial"/>
                <w:b/>
                <w:sz w:val="18"/>
                <w:lang w:eastAsia="ja-JP"/>
              </w:rPr>
            </w:pPr>
            <w:r w:rsidRPr="007229A8">
              <w:rPr>
                <w:rFonts w:ascii="Arial" w:eastAsia="宋体"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78375BFB" w14:textId="77777777" w:rsidR="007229A8" w:rsidRPr="007229A8" w:rsidRDefault="007229A8" w:rsidP="007229A8">
            <w:pPr>
              <w:keepNext/>
              <w:keepLines/>
              <w:spacing w:after="0"/>
              <w:jc w:val="center"/>
              <w:rPr>
                <w:rFonts w:ascii="Arial" w:eastAsia="宋体" w:hAnsi="Arial"/>
                <w:b/>
                <w:sz w:val="18"/>
                <w:lang w:eastAsia="ja-JP"/>
              </w:rPr>
            </w:pPr>
            <w:r w:rsidRPr="007229A8">
              <w:rPr>
                <w:rFonts w:ascii="Arial" w:eastAsia="宋体"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7ED0ADFE" w14:textId="77777777" w:rsidR="007229A8" w:rsidRPr="007229A8" w:rsidRDefault="007229A8" w:rsidP="007229A8">
            <w:pPr>
              <w:keepNext/>
              <w:keepLines/>
              <w:spacing w:after="0"/>
              <w:jc w:val="center"/>
              <w:rPr>
                <w:rFonts w:ascii="Arial" w:eastAsia="宋体" w:hAnsi="Arial"/>
                <w:b/>
                <w:sz w:val="18"/>
                <w:lang w:eastAsia="ja-JP"/>
              </w:rPr>
            </w:pPr>
            <w:r w:rsidRPr="007229A8">
              <w:rPr>
                <w:rFonts w:ascii="Arial" w:eastAsia="宋体" w:hAnsi="Arial"/>
                <w:b/>
                <w:sz w:val="18"/>
              </w:rPr>
              <w:t>Comment</w:t>
            </w:r>
          </w:p>
        </w:tc>
      </w:tr>
      <w:tr w:rsidR="007229A8" w:rsidRPr="007229A8" w14:paraId="572BACF6"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BC3222" w14:textId="77777777" w:rsidR="007229A8" w:rsidRPr="007229A8" w:rsidRDefault="007229A8" w:rsidP="007229A8">
            <w:pPr>
              <w:keepNext/>
              <w:keepLines/>
              <w:spacing w:after="0"/>
              <w:rPr>
                <w:rFonts w:ascii="Arial" w:eastAsia="宋体" w:hAnsi="Arial"/>
                <w:sz w:val="18"/>
                <w:lang w:val="it-IT" w:eastAsia="ja-JP"/>
              </w:rPr>
            </w:pPr>
            <w:r w:rsidRPr="007229A8">
              <w:rPr>
                <w:rFonts w:ascii="Arial" w:eastAsia="宋体" w:hAnsi="Arial"/>
                <w:sz w:val="18"/>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3CDC2C9A" w14:textId="77777777" w:rsidR="007229A8" w:rsidRPr="007229A8" w:rsidRDefault="007229A8" w:rsidP="007229A8">
            <w:pPr>
              <w:keepNext/>
              <w:keepLines/>
              <w:spacing w:after="0"/>
              <w:rPr>
                <w:rFonts w:ascii="Arial" w:eastAsia="宋体"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65A7D926" w14:textId="77777777" w:rsidR="007229A8" w:rsidRPr="007229A8" w:rsidRDefault="007229A8" w:rsidP="007229A8">
            <w:pPr>
              <w:keepNext/>
              <w:keepLines/>
              <w:spacing w:after="0"/>
              <w:rPr>
                <w:rFonts w:ascii="Arial" w:eastAsia="宋体" w:hAnsi="Arial"/>
                <w:sz w:val="18"/>
                <w:lang w:val="sv-SE" w:eastAsia="ja-JP"/>
              </w:rPr>
            </w:pPr>
            <w:r w:rsidRPr="007229A8">
              <w:rPr>
                <w:rFonts w:ascii="Arial" w:eastAsia="宋体" w:hAnsi="Arial"/>
                <w:sz w:val="18"/>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73427266" w14:textId="1B1B2C26"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Two radio channels are used for this test. One for E-UTRA cell and second for NR </w:t>
            </w:r>
            <w:del w:id="54" w:author="Chen, Delia (NSB - CN/Hangzhou)" w:date="2019-07-22T13:34:00Z">
              <w:r w:rsidRPr="007229A8" w:rsidDel="00EA6A3C">
                <w:rPr>
                  <w:rFonts w:ascii="Arial" w:eastAsia="宋体" w:hAnsi="Arial"/>
                  <w:sz w:val="18"/>
                </w:rPr>
                <w:delText>Cell</w:delText>
              </w:r>
            </w:del>
            <w:ins w:id="55" w:author="Chen, Delia (NSB - CN/Hangzhou)" w:date="2019-07-22T13:34:00Z">
              <w:r w:rsidR="00EA6A3C">
                <w:rPr>
                  <w:rFonts w:ascii="Arial" w:eastAsia="宋体" w:hAnsi="Arial"/>
                  <w:sz w:val="18"/>
                </w:rPr>
                <w:t>c</w:t>
              </w:r>
              <w:r w:rsidR="00EA6A3C" w:rsidRPr="007229A8">
                <w:rPr>
                  <w:rFonts w:ascii="Arial" w:eastAsia="宋体" w:hAnsi="Arial"/>
                  <w:sz w:val="18"/>
                </w:rPr>
                <w:t>ell</w:t>
              </w:r>
            </w:ins>
          </w:p>
        </w:tc>
      </w:tr>
      <w:tr w:rsidR="007229A8" w:rsidRPr="007229A8" w14:paraId="4F9E5FB2"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41974796"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Initial Condition</w:t>
            </w:r>
          </w:p>
        </w:tc>
        <w:tc>
          <w:tcPr>
            <w:tcW w:w="1494" w:type="dxa"/>
            <w:tcBorders>
              <w:top w:val="single" w:sz="4" w:space="0" w:color="auto"/>
              <w:left w:val="single" w:sz="4" w:space="0" w:color="auto"/>
              <w:bottom w:val="single" w:sz="4" w:space="0" w:color="auto"/>
              <w:right w:val="single" w:sz="4" w:space="0" w:color="auto"/>
            </w:tcBorders>
          </w:tcPr>
          <w:p w14:paraId="63A226BF"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Active PCell</w:t>
            </w:r>
          </w:p>
        </w:tc>
        <w:tc>
          <w:tcPr>
            <w:tcW w:w="695" w:type="dxa"/>
            <w:vMerge w:val="restart"/>
            <w:tcBorders>
              <w:top w:val="single" w:sz="4" w:space="0" w:color="auto"/>
              <w:left w:val="single" w:sz="4" w:space="0" w:color="auto"/>
              <w:right w:val="single" w:sz="4" w:space="0" w:color="auto"/>
            </w:tcBorders>
            <w:vAlign w:val="center"/>
          </w:tcPr>
          <w:p w14:paraId="5EB564BF"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FE6DAC9" w14:textId="4442560D"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56" w:author="Chen, Delia (NSB - CN/Hangzhou)" w:date="2019-07-22T13:33:00Z">
              <w:r w:rsidR="00EA6A3C">
                <w:rPr>
                  <w:rFonts w:ascii="Arial" w:eastAsia="宋体" w:hAnsi="Arial"/>
                  <w:sz w:val="18"/>
                </w:rPr>
                <w:t xml:space="preserve"> </w:t>
              </w:r>
            </w:ins>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06644457"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PCell on RF channel number 1.</w:t>
            </w:r>
          </w:p>
        </w:tc>
      </w:tr>
      <w:tr w:rsidR="007229A8" w:rsidRPr="007229A8" w14:paraId="1F47FF77" w14:textId="77777777" w:rsidTr="00C32086">
        <w:trPr>
          <w:cantSplit/>
          <w:jc w:val="center"/>
        </w:trPr>
        <w:tc>
          <w:tcPr>
            <w:tcW w:w="1324" w:type="dxa"/>
            <w:vMerge/>
            <w:tcBorders>
              <w:left w:val="single" w:sz="4" w:space="0" w:color="auto"/>
              <w:bottom w:val="single" w:sz="4" w:space="0" w:color="auto"/>
              <w:right w:val="single" w:sz="4" w:space="0" w:color="auto"/>
            </w:tcBorders>
          </w:tcPr>
          <w:p w14:paraId="09CA224F"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2A92E0BB"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Neighbour cell</w:t>
            </w:r>
          </w:p>
        </w:tc>
        <w:tc>
          <w:tcPr>
            <w:tcW w:w="695" w:type="dxa"/>
            <w:vMerge/>
            <w:tcBorders>
              <w:left w:val="single" w:sz="4" w:space="0" w:color="auto"/>
              <w:right w:val="single" w:sz="4" w:space="0" w:color="auto"/>
            </w:tcBorders>
            <w:vAlign w:val="center"/>
          </w:tcPr>
          <w:p w14:paraId="5FC429F8"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038AE63D" w14:textId="3FEC01A5"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57" w:author="Chen, Delia (NSB - CN/Hangzhou)" w:date="2019-07-22T13:33:00Z">
              <w:r w:rsidR="00EA6A3C">
                <w:rPr>
                  <w:rFonts w:ascii="Arial" w:eastAsia="宋体" w:hAnsi="Arial"/>
                  <w:sz w:val="18"/>
                </w:rPr>
                <w:t xml:space="preserve"> </w:t>
              </w:r>
            </w:ins>
            <w:r w:rsidRPr="007229A8">
              <w:rPr>
                <w:rFonts w:ascii="Arial" w:eastAsia="宋体"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02AF6F28"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Neighbour cell on RF channel number 2.</w:t>
            </w:r>
          </w:p>
        </w:tc>
      </w:tr>
      <w:tr w:rsidR="007229A8" w:rsidRPr="007229A8" w14:paraId="3D232A0E"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282038F9"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Final Condition </w:t>
            </w:r>
          </w:p>
        </w:tc>
        <w:tc>
          <w:tcPr>
            <w:tcW w:w="1494" w:type="dxa"/>
            <w:tcBorders>
              <w:top w:val="single" w:sz="4" w:space="0" w:color="auto"/>
              <w:left w:val="single" w:sz="4" w:space="0" w:color="auto"/>
              <w:bottom w:val="single" w:sz="4" w:space="0" w:color="auto"/>
              <w:right w:val="single" w:sz="4" w:space="0" w:color="auto"/>
            </w:tcBorders>
          </w:tcPr>
          <w:p w14:paraId="77367089"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Active PCell</w:t>
            </w:r>
          </w:p>
        </w:tc>
        <w:tc>
          <w:tcPr>
            <w:tcW w:w="695" w:type="dxa"/>
            <w:vMerge/>
            <w:tcBorders>
              <w:left w:val="single" w:sz="4" w:space="0" w:color="auto"/>
              <w:right w:val="single" w:sz="4" w:space="0" w:color="auto"/>
            </w:tcBorders>
            <w:vAlign w:val="center"/>
          </w:tcPr>
          <w:p w14:paraId="7E882DEE"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4956EE89" w14:textId="5C07F75F"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58" w:author="Chen, Delia (NSB - CN/Hangzhou)" w:date="2019-07-22T13:33:00Z">
              <w:r w:rsidR="00EA6A3C">
                <w:rPr>
                  <w:rFonts w:ascii="Arial" w:eastAsia="宋体" w:hAnsi="Arial"/>
                  <w:sz w:val="18"/>
                </w:rPr>
                <w:t xml:space="preserve"> </w:t>
              </w:r>
            </w:ins>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2709C6FA"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PCell on RF channel number 1.</w:t>
            </w:r>
          </w:p>
        </w:tc>
      </w:tr>
      <w:tr w:rsidR="007229A8" w:rsidRPr="007229A8" w14:paraId="37F6762A" w14:textId="77777777" w:rsidTr="00C32086">
        <w:trPr>
          <w:cantSplit/>
          <w:jc w:val="center"/>
        </w:trPr>
        <w:tc>
          <w:tcPr>
            <w:tcW w:w="1324" w:type="dxa"/>
            <w:vMerge/>
            <w:tcBorders>
              <w:left w:val="single" w:sz="4" w:space="0" w:color="auto"/>
              <w:bottom w:val="single" w:sz="4" w:space="0" w:color="auto"/>
              <w:right w:val="single" w:sz="4" w:space="0" w:color="auto"/>
            </w:tcBorders>
          </w:tcPr>
          <w:p w14:paraId="09112EA2"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7336C4A1" w14:textId="77A39B99"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Neighbour </w:t>
            </w:r>
            <w:del w:id="59" w:author="Chen, Delia (NSB - CN/Hangzhou)" w:date="2019-07-22T13:34:00Z">
              <w:r w:rsidRPr="007229A8" w:rsidDel="00DC380B">
                <w:rPr>
                  <w:rFonts w:ascii="Arial" w:eastAsia="宋体" w:hAnsi="Arial"/>
                  <w:sz w:val="18"/>
                </w:rPr>
                <w:delText>Cell</w:delText>
              </w:r>
            </w:del>
            <w:ins w:id="60" w:author="Chen, Delia (NSB - CN/Hangzhou)" w:date="2019-07-22T13:34:00Z">
              <w:r w:rsidR="00DC380B">
                <w:rPr>
                  <w:rFonts w:ascii="Arial" w:eastAsia="宋体" w:hAnsi="Arial"/>
                  <w:sz w:val="18"/>
                </w:rPr>
                <w:t>c</w:t>
              </w:r>
              <w:r w:rsidR="00DC380B" w:rsidRPr="007229A8">
                <w:rPr>
                  <w:rFonts w:ascii="Arial" w:eastAsia="宋体" w:hAnsi="Arial"/>
                  <w:sz w:val="18"/>
                </w:rPr>
                <w:t>ell</w:t>
              </w:r>
            </w:ins>
          </w:p>
        </w:tc>
        <w:tc>
          <w:tcPr>
            <w:tcW w:w="695" w:type="dxa"/>
            <w:vMerge/>
            <w:tcBorders>
              <w:left w:val="single" w:sz="4" w:space="0" w:color="auto"/>
              <w:bottom w:val="single" w:sz="4" w:space="0" w:color="auto"/>
              <w:right w:val="single" w:sz="4" w:space="0" w:color="auto"/>
            </w:tcBorders>
            <w:vAlign w:val="center"/>
          </w:tcPr>
          <w:p w14:paraId="17225525"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1B291B46" w14:textId="38A9EEF3" w:rsidR="007229A8" w:rsidRPr="007229A8" w:rsidRDefault="007229A8" w:rsidP="007229A8">
            <w:pPr>
              <w:keepNext/>
              <w:keepLines/>
              <w:spacing w:after="0"/>
              <w:rPr>
                <w:rFonts w:ascii="Arial" w:eastAsia="宋体" w:hAnsi="Arial"/>
                <w:sz w:val="18"/>
              </w:rPr>
            </w:pPr>
            <w:r w:rsidRPr="007229A8">
              <w:rPr>
                <w:rFonts w:ascii="Arial" w:eastAsia="宋体" w:hAnsi="Arial"/>
                <w:sz w:val="18"/>
              </w:rPr>
              <w:t>Cell</w:t>
            </w:r>
            <w:ins w:id="61" w:author="Chen, Delia (NSB - CN/Hangzhou)" w:date="2019-07-22T13:33:00Z">
              <w:r w:rsidR="00EA6A3C">
                <w:rPr>
                  <w:rFonts w:ascii="Arial" w:eastAsia="宋体" w:hAnsi="Arial"/>
                  <w:sz w:val="18"/>
                </w:rPr>
                <w:t xml:space="preserve"> </w:t>
              </w:r>
            </w:ins>
            <w:r w:rsidRPr="007229A8">
              <w:rPr>
                <w:rFonts w:ascii="Arial" w:eastAsia="宋体"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1308141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PSCell on RF channel number 2.</w:t>
            </w:r>
          </w:p>
        </w:tc>
      </w:tr>
      <w:tr w:rsidR="007229A8" w:rsidRPr="007229A8" w14:paraId="5D0977C0" w14:textId="77777777" w:rsidTr="00C32086">
        <w:trPr>
          <w:cantSplit/>
          <w:jc w:val="center"/>
        </w:trPr>
        <w:tc>
          <w:tcPr>
            <w:tcW w:w="1324" w:type="dxa"/>
            <w:vMerge w:val="restart"/>
            <w:tcBorders>
              <w:top w:val="single" w:sz="4" w:space="0" w:color="auto"/>
              <w:left w:val="single" w:sz="4" w:space="0" w:color="auto"/>
              <w:right w:val="single" w:sz="4" w:space="0" w:color="auto"/>
            </w:tcBorders>
          </w:tcPr>
          <w:p w14:paraId="0520069F"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A4</w:t>
            </w:r>
          </w:p>
        </w:tc>
        <w:tc>
          <w:tcPr>
            <w:tcW w:w="1494" w:type="dxa"/>
            <w:tcBorders>
              <w:top w:val="single" w:sz="4" w:space="0" w:color="auto"/>
              <w:left w:val="single" w:sz="4" w:space="0" w:color="auto"/>
              <w:bottom w:val="single" w:sz="4" w:space="0" w:color="auto"/>
              <w:right w:val="single" w:sz="4" w:space="0" w:color="auto"/>
            </w:tcBorders>
          </w:tcPr>
          <w:p w14:paraId="38AAC1AD"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9D4E15E"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14:paraId="46D68C9E"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FDD6F74"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bCs/>
                <w:sz w:val="18"/>
                <w:lang w:eastAsia="zh-CN"/>
              </w:rPr>
              <w:t>Hysteresis for evaluation of event A4.</w:t>
            </w:r>
          </w:p>
        </w:tc>
      </w:tr>
      <w:tr w:rsidR="007229A8" w:rsidRPr="007229A8" w14:paraId="23C112A9" w14:textId="77777777" w:rsidTr="00C32086">
        <w:trPr>
          <w:cantSplit/>
          <w:jc w:val="center"/>
        </w:trPr>
        <w:tc>
          <w:tcPr>
            <w:tcW w:w="1324" w:type="dxa"/>
            <w:vMerge/>
            <w:tcBorders>
              <w:left w:val="single" w:sz="4" w:space="0" w:color="auto"/>
              <w:right w:val="single" w:sz="4" w:space="0" w:color="auto"/>
            </w:tcBorders>
          </w:tcPr>
          <w:p w14:paraId="4F43ECF2"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7BE5E4D7"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D88FFA5" w14:textId="77777777" w:rsidR="007229A8" w:rsidRPr="007229A8" w:rsidRDefault="007229A8" w:rsidP="007229A8">
            <w:pPr>
              <w:keepNext/>
              <w:keepLines/>
              <w:spacing w:after="0"/>
              <w:rPr>
                <w:rFonts w:ascii="Arial" w:eastAsia="宋体" w:hAnsi="Arial"/>
                <w:sz w:val="18"/>
                <w:lang w:eastAsia="zh-CN"/>
              </w:rPr>
            </w:pPr>
            <w:r w:rsidRPr="007229A8">
              <w:rPr>
                <w:rFonts w:ascii="Arial" w:eastAsia="宋体"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4BC43A60" w14:textId="77777777" w:rsidR="007229A8" w:rsidRPr="007229A8" w:rsidRDefault="007229A8" w:rsidP="007229A8">
            <w:pPr>
              <w:keepNext/>
              <w:keepLines/>
              <w:spacing w:after="0"/>
              <w:rPr>
                <w:rFonts w:ascii="Arial" w:eastAsia="宋体" w:hAnsi="Arial"/>
                <w:sz w:val="18"/>
                <w:lang w:eastAsia="zh-CN"/>
              </w:rPr>
            </w:pPr>
            <w:r w:rsidRPr="007229A8">
              <w:rPr>
                <w:rFonts w:ascii="Arial" w:eastAsia="宋体"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4200621F"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 xml:space="preserve">Actual RSRP threshold for event A4. Needs to take absolute accuracy tolerance in section 9.1.11.1 into account plus margin.  </w:t>
            </w:r>
          </w:p>
        </w:tc>
      </w:tr>
      <w:tr w:rsidR="007229A8" w:rsidRPr="007229A8" w14:paraId="779D0E80" w14:textId="77777777" w:rsidTr="00C32086">
        <w:trPr>
          <w:cantSplit/>
          <w:jc w:val="center"/>
        </w:trPr>
        <w:tc>
          <w:tcPr>
            <w:tcW w:w="1324" w:type="dxa"/>
            <w:vMerge/>
            <w:tcBorders>
              <w:left w:val="single" w:sz="4" w:space="0" w:color="auto"/>
              <w:bottom w:val="single" w:sz="4" w:space="0" w:color="auto"/>
              <w:right w:val="single" w:sz="4" w:space="0" w:color="auto"/>
            </w:tcBorders>
          </w:tcPr>
          <w:p w14:paraId="40F5973D" w14:textId="77777777" w:rsidR="007229A8" w:rsidRPr="007229A8" w:rsidRDefault="007229A8" w:rsidP="007229A8">
            <w:pPr>
              <w:keepNext/>
              <w:keepLines/>
              <w:spacing w:after="0"/>
              <w:rPr>
                <w:rFonts w:ascii="Arial" w:eastAsia="宋体" w:hAnsi="Arial"/>
                <w:sz w:val="18"/>
              </w:rPr>
            </w:pPr>
          </w:p>
        </w:tc>
        <w:tc>
          <w:tcPr>
            <w:tcW w:w="1494" w:type="dxa"/>
            <w:tcBorders>
              <w:top w:val="single" w:sz="4" w:space="0" w:color="auto"/>
              <w:left w:val="single" w:sz="4" w:space="0" w:color="auto"/>
              <w:bottom w:val="single" w:sz="4" w:space="0" w:color="auto"/>
              <w:right w:val="single" w:sz="4" w:space="0" w:color="auto"/>
            </w:tcBorders>
          </w:tcPr>
          <w:p w14:paraId="28B7E1B1" w14:textId="77777777" w:rsidR="007229A8" w:rsidRPr="007229A8" w:rsidRDefault="007229A8" w:rsidP="007229A8">
            <w:pPr>
              <w:keepNext/>
              <w:keepLines/>
              <w:spacing w:after="0"/>
              <w:rPr>
                <w:rFonts w:ascii="Arial" w:eastAsia="宋体" w:hAnsi="Arial"/>
                <w:bCs/>
                <w:sz w:val="18"/>
                <w:lang w:eastAsia="ja-JP"/>
              </w:rPr>
            </w:pPr>
            <w:r w:rsidRPr="007229A8">
              <w:rPr>
                <w:rFonts w:ascii="Arial" w:eastAsia="宋体" w:hAnsi="Arial" w:hint="eastAsia"/>
                <w:sz w:val="18"/>
                <w:lang w:eastAsia="ja-JP"/>
              </w:rPr>
              <w:t xml:space="preserve">Time </w:t>
            </w:r>
            <w:r w:rsidRPr="007229A8">
              <w:rPr>
                <w:rFonts w:ascii="Arial" w:eastAsia="宋体" w:hAnsi="Arial"/>
                <w:sz w:val="18"/>
                <w:lang w:eastAsia="ja-JP"/>
              </w:rPr>
              <w:t>to</w:t>
            </w:r>
            <w:r w:rsidRPr="007229A8">
              <w:rPr>
                <w:rFonts w:ascii="Arial" w:eastAsia="宋体" w:hAnsi="Arial" w:hint="eastAsia"/>
                <w:sz w:val="18"/>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315A17AC" w14:textId="77777777" w:rsidR="007229A8" w:rsidRPr="007229A8" w:rsidRDefault="007229A8" w:rsidP="007229A8">
            <w:pPr>
              <w:keepNext/>
              <w:keepLines/>
              <w:spacing w:after="0"/>
              <w:rPr>
                <w:rFonts w:ascii="Arial" w:eastAsia="宋体" w:hAnsi="Arial"/>
                <w:bCs/>
                <w:sz w:val="18"/>
                <w:lang w:eastAsia="ja-JP"/>
              </w:rPr>
            </w:pPr>
            <w:r w:rsidRPr="007229A8">
              <w:rPr>
                <w:rFonts w:ascii="Arial" w:eastAsia="宋体" w:hAnsi="Arial" w:hint="eastAsia"/>
                <w:sz w:val="18"/>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14:paraId="684AE930" w14:textId="77777777" w:rsidR="007229A8" w:rsidRPr="007229A8" w:rsidRDefault="007229A8" w:rsidP="007229A8">
            <w:pPr>
              <w:keepNext/>
              <w:keepLines/>
              <w:spacing w:after="0"/>
              <w:rPr>
                <w:rFonts w:ascii="Arial" w:eastAsia="宋体" w:hAnsi="Arial"/>
                <w:bCs/>
                <w:sz w:val="18"/>
                <w:lang w:eastAsia="zh-CN"/>
              </w:rPr>
            </w:pPr>
            <w:r w:rsidRPr="007229A8">
              <w:rPr>
                <w:rFonts w:ascii="Arial" w:eastAsia="宋体"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CE0D020" w14:textId="77777777" w:rsidR="007229A8" w:rsidRPr="007229A8" w:rsidRDefault="007229A8" w:rsidP="007229A8">
            <w:pPr>
              <w:keepNext/>
              <w:keepLines/>
              <w:spacing w:after="0"/>
              <w:rPr>
                <w:rFonts w:ascii="Arial" w:eastAsia="宋体" w:hAnsi="Arial"/>
                <w:bCs/>
                <w:sz w:val="18"/>
                <w:lang w:eastAsia="zh-CN"/>
              </w:rPr>
            </w:pPr>
          </w:p>
        </w:tc>
      </w:tr>
      <w:tr w:rsidR="007229A8" w:rsidRPr="007229A8" w14:paraId="11EC914F"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422B26"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DRX</w:t>
            </w:r>
          </w:p>
        </w:tc>
        <w:tc>
          <w:tcPr>
            <w:tcW w:w="695" w:type="dxa"/>
            <w:tcBorders>
              <w:top w:val="single" w:sz="4" w:space="0" w:color="auto"/>
              <w:left w:val="single" w:sz="4" w:space="0" w:color="auto"/>
              <w:bottom w:val="single" w:sz="4" w:space="0" w:color="auto"/>
              <w:right w:val="single" w:sz="4" w:space="0" w:color="auto"/>
            </w:tcBorders>
            <w:vAlign w:val="center"/>
          </w:tcPr>
          <w:p w14:paraId="087E4B51"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01C1539"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006731C2"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Continuous monitoring of primary cell</w:t>
            </w:r>
          </w:p>
        </w:tc>
      </w:tr>
      <w:tr w:rsidR="007229A8" w:rsidRPr="007229A8" w14:paraId="4256FE2D"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B8F2F29" w14:textId="2CC6FC1D"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PRACH configuration on </w:t>
            </w:r>
            <w:del w:id="62" w:author="Chen, Delia (NSB - CN/Hangzhou)" w:date="2019-07-22T13:34:00Z">
              <w:r w:rsidRPr="007229A8" w:rsidDel="008A412F">
                <w:rPr>
                  <w:rFonts w:ascii="Arial" w:eastAsia="宋体" w:hAnsi="Arial"/>
                  <w:sz w:val="18"/>
                </w:rPr>
                <w:delText>cell2</w:delText>
              </w:r>
            </w:del>
            <w:ins w:id="63" w:author="Chen, Delia (NSB - CN/Hangzhou)" w:date="2019-07-22T13:34:00Z">
              <w:r w:rsidR="008A412F">
                <w:rPr>
                  <w:rFonts w:ascii="Arial" w:eastAsia="宋体" w:hAnsi="Arial"/>
                  <w:sz w:val="18"/>
                </w:rPr>
                <w:t>C</w:t>
              </w:r>
              <w:r w:rsidR="008A412F" w:rsidRPr="007229A8">
                <w:rPr>
                  <w:rFonts w:ascii="Arial" w:eastAsia="宋体" w:hAnsi="Arial"/>
                  <w:sz w:val="18"/>
                </w:rPr>
                <w:t>ell</w:t>
              </w:r>
              <w:r w:rsidR="008A412F">
                <w:rPr>
                  <w:rFonts w:ascii="Arial" w:eastAsia="宋体" w:hAnsi="Arial"/>
                  <w:sz w:val="18"/>
                </w:rPr>
                <w:t xml:space="preserve"> </w:t>
              </w:r>
              <w:r w:rsidR="008A412F" w:rsidRPr="007229A8">
                <w:rPr>
                  <w:rFonts w:ascii="Arial" w:eastAsia="宋体" w:hAnsi="Arial"/>
                  <w:sz w:val="18"/>
                </w:rPr>
                <w:t>2</w:t>
              </w:r>
            </w:ins>
          </w:p>
        </w:tc>
        <w:tc>
          <w:tcPr>
            <w:tcW w:w="695" w:type="dxa"/>
            <w:tcBorders>
              <w:top w:val="single" w:sz="4" w:space="0" w:color="auto"/>
              <w:left w:val="single" w:sz="4" w:space="0" w:color="auto"/>
              <w:bottom w:val="single" w:sz="4" w:space="0" w:color="auto"/>
              <w:right w:val="single" w:sz="4" w:space="0" w:color="auto"/>
            </w:tcBorders>
          </w:tcPr>
          <w:p w14:paraId="7F110739" w14:textId="77777777" w:rsidR="007229A8" w:rsidRPr="007229A8" w:rsidRDefault="007229A8" w:rsidP="007229A8">
            <w:pPr>
              <w:keepNext/>
              <w:keepLines/>
              <w:spacing w:after="0"/>
              <w:rPr>
                <w:rFonts w:ascii="Arial" w:eastAsia="宋体" w:hAnsi="Arial"/>
                <w:sz w:val="18"/>
              </w:rPr>
            </w:pPr>
          </w:p>
        </w:tc>
        <w:tc>
          <w:tcPr>
            <w:tcW w:w="1273" w:type="dxa"/>
            <w:tcBorders>
              <w:top w:val="single" w:sz="4" w:space="0" w:color="auto"/>
              <w:left w:val="single" w:sz="4" w:space="0" w:color="auto"/>
              <w:bottom w:val="single" w:sz="4" w:space="0" w:color="auto"/>
              <w:right w:val="single" w:sz="4" w:space="0" w:color="auto"/>
            </w:tcBorders>
          </w:tcPr>
          <w:p w14:paraId="4B4F052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FR2 configuration 2</w:t>
            </w:r>
          </w:p>
        </w:tc>
        <w:tc>
          <w:tcPr>
            <w:tcW w:w="4132" w:type="dxa"/>
            <w:tcBorders>
              <w:top w:val="single" w:sz="4" w:space="0" w:color="auto"/>
              <w:left w:val="single" w:sz="4" w:space="0" w:color="auto"/>
              <w:bottom w:val="single" w:sz="4" w:space="0" w:color="auto"/>
              <w:right w:val="single" w:sz="4" w:space="0" w:color="auto"/>
            </w:tcBorders>
          </w:tcPr>
          <w:p w14:paraId="31847A5D"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Captured in [A.3.8.3.2]</w:t>
            </w:r>
          </w:p>
        </w:tc>
      </w:tr>
      <w:tr w:rsidR="007229A8" w:rsidRPr="007229A8" w14:paraId="020D51E7"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E61EDA0" w14:textId="1E87ABBC" w:rsidR="007229A8" w:rsidRPr="007229A8" w:rsidRDefault="007229A8" w:rsidP="007229A8">
            <w:pPr>
              <w:keepNext/>
              <w:keepLines/>
              <w:spacing w:after="0"/>
              <w:rPr>
                <w:rFonts w:ascii="Arial" w:eastAsia="宋体" w:hAnsi="Arial"/>
                <w:sz w:val="18"/>
              </w:rPr>
            </w:pPr>
            <w:r w:rsidRPr="007229A8">
              <w:rPr>
                <w:rFonts w:ascii="Arial" w:eastAsia="宋体" w:hAnsi="Arial"/>
                <w:sz w:val="18"/>
              </w:rPr>
              <w:t xml:space="preserve">CQI/PMI periodicity and offset configuration index on </w:t>
            </w:r>
            <w:del w:id="64" w:author="Chen, Delia (NSB - CN/Hangzhou)" w:date="2019-07-22T13:34:00Z">
              <w:r w:rsidRPr="007229A8" w:rsidDel="008A412F">
                <w:rPr>
                  <w:rFonts w:ascii="Arial" w:eastAsia="宋体" w:hAnsi="Arial"/>
                  <w:sz w:val="18"/>
                </w:rPr>
                <w:delText>cell2</w:delText>
              </w:r>
            </w:del>
            <w:ins w:id="65" w:author="Chen, Delia (NSB - CN/Hangzhou)" w:date="2019-07-22T13:34:00Z">
              <w:r w:rsidR="008A412F">
                <w:rPr>
                  <w:rFonts w:ascii="Arial" w:eastAsia="宋体" w:hAnsi="Arial"/>
                  <w:sz w:val="18"/>
                </w:rPr>
                <w:t>C</w:t>
              </w:r>
              <w:r w:rsidR="008A412F" w:rsidRPr="007229A8">
                <w:rPr>
                  <w:rFonts w:ascii="Arial" w:eastAsia="宋体" w:hAnsi="Arial"/>
                  <w:sz w:val="18"/>
                </w:rPr>
                <w:t>ell</w:t>
              </w:r>
              <w:r w:rsidR="008A412F">
                <w:rPr>
                  <w:rFonts w:ascii="Arial" w:eastAsia="宋体" w:hAnsi="Arial"/>
                  <w:sz w:val="18"/>
                </w:rPr>
                <w:t xml:space="preserve"> </w:t>
              </w:r>
              <w:r w:rsidR="008A412F" w:rsidRPr="007229A8">
                <w:rPr>
                  <w:rFonts w:ascii="Arial" w:eastAsia="宋体" w:hAnsi="Arial"/>
                  <w:sz w:val="18"/>
                </w:rPr>
                <w:t>2</w:t>
              </w:r>
            </w:ins>
          </w:p>
        </w:tc>
        <w:tc>
          <w:tcPr>
            <w:tcW w:w="695" w:type="dxa"/>
            <w:tcBorders>
              <w:top w:val="single" w:sz="4" w:space="0" w:color="auto"/>
              <w:left w:val="single" w:sz="4" w:space="0" w:color="auto"/>
              <w:bottom w:val="single" w:sz="4" w:space="0" w:color="auto"/>
              <w:right w:val="single" w:sz="4" w:space="0" w:color="auto"/>
            </w:tcBorders>
            <w:vAlign w:val="center"/>
          </w:tcPr>
          <w:p w14:paraId="2DE5CE78" w14:textId="77777777" w:rsidR="007229A8" w:rsidRPr="007229A8" w:rsidRDefault="007229A8" w:rsidP="007229A8">
            <w:pPr>
              <w:keepNext/>
              <w:keepLines/>
              <w:spacing w:after="0"/>
              <w:rPr>
                <w:rFonts w:ascii="Arial" w:eastAsia="宋体"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14:paraId="642EA609"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TBD</w:t>
            </w:r>
          </w:p>
        </w:tc>
        <w:tc>
          <w:tcPr>
            <w:tcW w:w="4132" w:type="dxa"/>
            <w:tcBorders>
              <w:top w:val="single" w:sz="4" w:space="0" w:color="auto"/>
              <w:left w:val="single" w:sz="4" w:space="0" w:color="auto"/>
              <w:bottom w:val="single" w:sz="4" w:space="0" w:color="auto"/>
              <w:right w:val="single" w:sz="4" w:space="0" w:color="auto"/>
            </w:tcBorders>
          </w:tcPr>
          <w:p w14:paraId="6CA49C4E"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CQI reporting for PSCell every uplink subframe</w:t>
            </w:r>
          </w:p>
        </w:tc>
      </w:tr>
      <w:tr w:rsidR="007229A8" w:rsidRPr="007229A8" w14:paraId="1FD4AFDA"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0BBE3E"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8E3A9F"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6BDE66"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4D3FB377"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Individual offset for cells on primary component carrier. </w:t>
            </w:r>
          </w:p>
        </w:tc>
      </w:tr>
      <w:tr w:rsidR="007229A8" w:rsidRPr="007229A8" w14:paraId="64120A6F"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D6B0CF2"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DC7615"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AAAD91E"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07585DC5" w14:textId="29792B98"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Individual offset for cells on carrier frequency of </w:t>
            </w:r>
            <w:del w:id="66" w:author="Chen, Delia (NSB - CN/Hangzhou)" w:date="2019-08-16T14:32:00Z">
              <w:r w:rsidRPr="007229A8" w:rsidDel="00F97096">
                <w:rPr>
                  <w:rFonts w:ascii="Arial" w:eastAsia="宋体" w:hAnsi="Arial"/>
                  <w:sz w:val="18"/>
                </w:rPr>
                <w:delText>cell2</w:delText>
              </w:r>
            </w:del>
            <w:ins w:id="67" w:author="Chen, Delia (NSB - CN/Hangzhou)" w:date="2019-08-16T14:32:00Z">
              <w:r w:rsidR="00F97096">
                <w:rPr>
                  <w:rFonts w:ascii="Arial" w:eastAsia="宋体" w:hAnsi="Arial"/>
                  <w:sz w:val="18"/>
                </w:rPr>
                <w:t>Cell 2</w:t>
              </w:r>
            </w:ins>
            <w:r w:rsidRPr="007229A8">
              <w:rPr>
                <w:rFonts w:ascii="Arial" w:eastAsia="宋体" w:hAnsi="Arial"/>
                <w:sz w:val="18"/>
              </w:rPr>
              <w:t xml:space="preserve">. </w:t>
            </w:r>
          </w:p>
        </w:tc>
      </w:tr>
      <w:tr w:rsidR="007229A8" w:rsidRPr="007229A8" w14:paraId="16BF32B7"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327232F"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7D9A44"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093F487"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14:paraId="4718A001" w14:textId="429BC8DE"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 xml:space="preserve">During this time the PCell shall be known and </w:t>
            </w:r>
            <w:del w:id="68" w:author="Chen, Delia (NSB - CN/Hangzhou)" w:date="2019-07-22T13:34:00Z">
              <w:r w:rsidRPr="007229A8" w:rsidDel="008A412F">
                <w:rPr>
                  <w:rFonts w:ascii="Arial" w:eastAsia="宋体" w:hAnsi="Arial"/>
                  <w:sz w:val="18"/>
                </w:rPr>
                <w:delText xml:space="preserve">cell2 </w:delText>
              </w:r>
            </w:del>
            <w:ins w:id="69" w:author="Chen, Delia (NSB - CN/Hangzhou)" w:date="2019-07-22T13:34:00Z">
              <w:r w:rsidR="008A412F">
                <w:rPr>
                  <w:rFonts w:ascii="Arial" w:eastAsia="宋体" w:hAnsi="Arial"/>
                  <w:sz w:val="18"/>
                </w:rPr>
                <w:t>C</w:t>
              </w:r>
              <w:r w:rsidR="008A412F" w:rsidRPr="007229A8">
                <w:rPr>
                  <w:rFonts w:ascii="Arial" w:eastAsia="宋体" w:hAnsi="Arial"/>
                  <w:sz w:val="18"/>
                </w:rPr>
                <w:t>ell</w:t>
              </w:r>
              <w:r w:rsidR="008A412F">
                <w:rPr>
                  <w:rFonts w:ascii="Arial" w:eastAsia="宋体" w:hAnsi="Arial"/>
                  <w:sz w:val="18"/>
                </w:rPr>
                <w:t xml:space="preserve"> </w:t>
              </w:r>
              <w:r w:rsidR="008A412F" w:rsidRPr="007229A8">
                <w:rPr>
                  <w:rFonts w:ascii="Arial" w:eastAsia="宋体" w:hAnsi="Arial"/>
                  <w:sz w:val="18"/>
                </w:rPr>
                <w:t xml:space="preserve">2 </w:t>
              </w:r>
            </w:ins>
            <w:r w:rsidRPr="007229A8">
              <w:rPr>
                <w:rFonts w:ascii="Arial" w:eastAsia="宋体" w:hAnsi="Arial"/>
                <w:sz w:val="18"/>
              </w:rPr>
              <w:t>shall be unknown.</w:t>
            </w:r>
          </w:p>
        </w:tc>
      </w:tr>
      <w:tr w:rsidR="007229A8" w:rsidRPr="007229A8" w14:paraId="30163A7E"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0094815"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T2</w:t>
            </w:r>
          </w:p>
        </w:tc>
        <w:tc>
          <w:tcPr>
            <w:tcW w:w="695" w:type="dxa"/>
            <w:tcBorders>
              <w:top w:val="single" w:sz="4" w:space="0" w:color="auto"/>
              <w:left w:val="single" w:sz="4" w:space="0" w:color="auto"/>
              <w:bottom w:val="single" w:sz="4" w:space="0" w:color="auto"/>
              <w:right w:val="single" w:sz="4" w:space="0" w:color="auto"/>
            </w:tcBorders>
            <w:vAlign w:val="center"/>
          </w:tcPr>
          <w:p w14:paraId="3F1F30E9"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tcPr>
          <w:p w14:paraId="2AA427F9"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769E405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adds the PSCell.</w:t>
            </w:r>
          </w:p>
        </w:tc>
      </w:tr>
      <w:tr w:rsidR="007229A8" w:rsidRPr="007229A8" w14:paraId="35A2A029"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FCED04F"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T3</w:t>
            </w:r>
          </w:p>
        </w:tc>
        <w:tc>
          <w:tcPr>
            <w:tcW w:w="695" w:type="dxa"/>
            <w:tcBorders>
              <w:top w:val="single" w:sz="4" w:space="0" w:color="auto"/>
              <w:left w:val="single" w:sz="4" w:space="0" w:color="auto"/>
              <w:bottom w:val="single" w:sz="4" w:space="0" w:color="auto"/>
              <w:right w:val="single" w:sz="4" w:space="0" w:color="auto"/>
            </w:tcBorders>
            <w:vAlign w:val="center"/>
          </w:tcPr>
          <w:p w14:paraId="1C1A4D0E"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tcPr>
          <w:p w14:paraId="380ACA35"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10FC2EF8"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sends CSI reports for PSCell.</w:t>
            </w:r>
          </w:p>
        </w:tc>
      </w:tr>
      <w:tr w:rsidR="007229A8" w:rsidRPr="007229A8" w14:paraId="4B95B373" w14:textId="77777777" w:rsidTr="00C3208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AE703FC"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90B223"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0ECF85"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rPr>
              <w:t>1</w:t>
            </w:r>
          </w:p>
        </w:tc>
        <w:tc>
          <w:tcPr>
            <w:tcW w:w="4132" w:type="dxa"/>
            <w:tcBorders>
              <w:top w:val="single" w:sz="4" w:space="0" w:color="auto"/>
              <w:left w:val="single" w:sz="4" w:space="0" w:color="auto"/>
              <w:bottom w:val="single" w:sz="4" w:space="0" w:color="auto"/>
              <w:right w:val="single" w:sz="4" w:space="0" w:color="auto"/>
            </w:tcBorders>
            <w:hideMark/>
          </w:tcPr>
          <w:p w14:paraId="183BDCE3"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During this time the UE releases the PSCell.</w:t>
            </w:r>
          </w:p>
        </w:tc>
      </w:tr>
    </w:tbl>
    <w:p w14:paraId="49122B74" w14:textId="77777777" w:rsidR="007229A8" w:rsidRPr="007229A8" w:rsidRDefault="007229A8" w:rsidP="007229A8">
      <w:pPr>
        <w:rPr>
          <w:rFonts w:eastAsia="宋体"/>
        </w:rPr>
      </w:pPr>
    </w:p>
    <w:p w14:paraId="5919D176" w14:textId="77777777" w:rsidR="007229A8" w:rsidRPr="007229A8" w:rsidRDefault="007229A8" w:rsidP="007229A8">
      <w:pPr>
        <w:keepNext/>
        <w:keepLines/>
        <w:spacing w:before="60"/>
        <w:jc w:val="center"/>
        <w:rPr>
          <w:rFonts w:ascii="Arial" w:eastAsia="宋体" w:hAnsi="Arial"/>
          <w:b/>
        </w:rPr>
      </w:pPr>
      <w:r w:rsidRPr="007229A8">
        <w:rPr>
          <w:rFonts w:ascii="Arial" w:eastAsia="宋体" w:hAnsi="Arial"/>
          <w:b/>
        </w:rPr>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7229A8" w:rsidRPr="007229A8" w14:paraId="7DFDB220" w14:textId="77777777" w:rsidTr="00C32086">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4E859147"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752342D5"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64C7D0C0"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A03AD4"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Test</w:t>
            </w:r>
          </w:p>
        </w:tc>
      </w:tr>
      <w:tr w:rsidR="007229A8" w:rsidRPr="007229A8" w14:paraId="5235A8BE" w14:textId="77777777" w:rsidTr="00C3208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08A77109" w14:textId="77777777" w:rsidR="007229A8" w:rsidRPr="007229A8" w:rsidRDefault="007229A8" w:rsidP="007229A8">
            <w:pPr>
              <w:keepNext/>
              <w:keepLines/>
              <w:spacing w:after="0"/>
              <w:rPr>
                <w:rFonts w:ascii="Arial" w:eastAsia="宋体" w:hAnsi="Arial"/>
                <w:sz w:val="18"/>
              </w:rPr>
            </w:pPr>
          </w:p>
        </w:tc>
        <w:tc>
          <w:tcPr>
            <w:tcW w:w="1583" w:type="dxa"/>
            <w:vMerge/>
            <w:tcBorders>
              <w:left w:val="single" w:sz="4" w:space="0" w:color="auto"/>
              <w:bottom w:val="single" w:sz="4" w:space="0" w:color="auto"/>
              <w:right w:val="single" w:sz="4" w:space="0" w:color="auto"/>
            </w:tcBorders>
            <w:shd w:val="clear" w:color="auto" w:fill="auto"/>
            <w:vAlign w:val="center"/>
          </w:tcPr>
          <w:p w14:paraId="1AA8200B" w14:textId="77777777" w:rsidR="007229A8" w:rsidRPr="007229A8" w:rsidRDefault="007229A8" w:rsidP="007229A8">
            <w:pPr>
              <w:keepNext/>
              <w:keepLines/>
              <w:spacing w:after="0"/>
              <w:jc w:val="center"/>
              <w:rPr>
                <w:rFonts w:ascii="Arial" w:eastAsia="宋体" w:hAnsi="Arial"/>
                <w:b/>
                <w:sz w:val="18"/>
              </w:rPr>
            </w:pPr>
          </w:p>
        </w:tc>
        <w:tc>
          <w:tcPr>
            <w:tcW w:w="1029" w:type="dxa"/>
            <w:vMerge/>
            <w:tcBorders>
              <w:left w:val="single" w:sz="4" w:space="0" w:color="auto"/>
              <w:bottom w:val="single" w:sz="4" w:space="0" w:color="auto"/>
              <w:right w:val="single" w:sz="4" w:space="0" w:color="auto"/>
            </w:tcBorders>
            <w:shd w:val="clear" w:color="auto" w:fill="auto"/>
            <w:vAlign w:val="center"/>
          </w:tcPr>
          <w:p w14:paraId="3EE1FB32" w14:textId="77777777" w:rsidR="007229A8" w:rsidRPr="007229A8" w:rsidRDefault="007229A8" w:rsidP="007229A8">
            <w:pPr>
              <w:keepNext/>
              <w:keepLines/>
              <w:spacing w:after="0"/>
              <w:jc w:val="center"/>
              <w:rPr>
                <w:rFonts w:ascii="Arial" w:eastAsia="宋体" w:hAnsi="Arial"/>
                <w:b/>
                <w:sz w:val="18"/>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E6E85A7"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710A455C"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213D7A1"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E44030C" w14:textId="77777777" w:rsidR="007229A8" w:rsidRPr="007229A8" w:rsidRDefault="007229A8" w:rsidP="007229A8">
            <w:pPr>
              <w:keepNext/>
              <w:keepLines/>
              <w:spacing w:after="0"/>
              <w:jc w:val="center"/>
              <w:rPr>
                <w:rFonts w:ascii="Arial" w:eastAsia="宋体" w:hAnsi="Arial"/>
                <w:b/>
                <w:sz w:val="18"/>
              </w:rPr>
            </w:pPr>
            <w:r w:rsidRPr="007229A8">
              <w:rPr>
                <w:rFonts w:ascii="Arial" w:eastAsia="宋体" w:hAnsi="Arial"/>
                <w:b/>
                <w:sz w:val="18"/>
              </w:rPr>
              <w:t>T4</w:t>
            </w:r>
          </w:p>
        </w:tc>
      </w:tr>
      <w:tr w:rsidR="007229A8" w:rsidRPr="007229A8" w14:paraId="46AA37C3"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76281"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DAAD4C5"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13E3E"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AD9E99"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w:t>
            </w:r>
          </w:p>
        </w:tc>
      </w:tr>
      <w:tr w:rsidR="007229A8" w:rsidRPr="007229A8" w14:paraId="14CB6328"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B2A0810"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6840795"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7223BAB0"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BDF0C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2</w:t>
            </w:r>
          </w:p>
        </w:tc>
      </w:tr>
      <w:tr w:rsidR="007229A8" w:rsidRPr="007229A8" w14:paraId="77C1ADF6"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7ACFA"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0A3DC8C"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14:paraId="7950A5A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25EFB363"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TDD</w:t>
            </w:r>
          </w:p>
        </w:tc>
      </w:tr>
      <w:tr w:rsidR="007229A8" w:rsidRPr="007229A8" w14:paraId="2CD86280"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B9DC4"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6205B84"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14:paraId="5263C5B2"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8A4297C"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TDDConf.1.2</w:t>
            </w:r>
          </w:p>
        </w:tc>
      </w:tr>
      <w:tr w:rsidR="007229A8" w:rsidRPr="007229A8" w14:paraId="0C6B48EB"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783EC"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BW</w:t>
            </w:r>
            <w:r w:rsidRPr="007229A8">
              <w:rPr>
                <w:rFonts w:ascii="Arial" w:eastAsia="宋体" w:hAnsi="Arial"/>
                <w:sz w:val="18"/>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A9C9"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MHz</w:t>
            </w:r>
          </w:p>
        </w:tc>
        <w:tc>
          <w:tcPr>
            <w:tcW w:w="1029" w:type="dxa"/>
            <w:tcBorders>
              <w:top w:val="single" w:sz="4" w:space="0" w:color="auto"/>
              <w:left w:val="single" w:sz="4" w:space="0" w:color="auto"/>
              <w:right w:val="single" w:sz="4" w:space="0" w:color="auto"/>
            </w:tcBorders>
            <w:shd w:val="clear" w:color="auto" w:fill="auto"/>
            <w:vAlign w:val="center"/>
            <w:hideMark/>
          </w:tcPr>
          <w:p w14:paraId="032A4E9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9152CFB"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100: NRB,c = 66</w:t>
            </w:r>
          </w:p>
        </w:tc>
      </w:tr>
      <w:tr w:rsidR="007229A8" w:rsidRPr="007229A8" w14:paraId="0691593C"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AD91E88"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rPr>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674F058"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0F3547F7"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0A16776C" w14:textId="77777777" w:rsidR="007229A8" w:rsidRPr="007229A8" w:rsidRDefault="007229A8" w:rsidP="007229A8">
            <w:pPr>
              <w:keepNext/>
              <w:keepLines/>
              <w:spacing w:after="0"/>
              <w:jc w:val="center"/>
              <w:rPr>
                <w:rFonts w:ascii="Arial" w:eastAsia="宋体" w:hAnsi="Arial"/>
                <w:sz w:val="18"/>
                <w:szCs w:val="18"/>
              </w:rPr>
            </w:pPr>
            <w:r w:rsidRPr="007229A8">
              <w:rPr>
                <w:rFonts w:ascii="Arial" w:eastAsia="宋体" w:hAnsi="Arial"/>
                <w:sz w:val="18"/>
                <w:szCs w:val="18"/>
              </w:rPr>
              <w:t>DLBWP.0.1</w:t>
            </w:r>
          </w:p>
          <w:p w14:paraId="1AF00F8D" w14:textId="77777777" w:rsidR="007229A8" w:rsidRPr="007229A8" w:rsidRDefault="007229A8" w:rsidP="007229A8">
            <w:pPr>
              <w:keepNext/>
              <w:keepLines/>
              <w:spacing w:after="0"/>
              <w:jc w:val="center"/>
              <w:rPr>
                <w:rFonts w:ascii="Arial" w:eastAsia="宋体" w:hAnsi="Arial"/>
                <w:sz w:val="18"/>
                <w:szCs w:val="18"/>
              </w:rPr>
            </w:pPr>
            <w:r w:rsidRPr="007229A8">
              <w:rPr>
                <w:rFonts w:ascii="Arial" w:eastAsia="宋体" w:hAnsi="Arial"/>
                <w:sz w:val="18"/>
                <w:szCs w:val="18"/>
              </w:rPr>
              <w:t>ULBWP.0.1</w:t>
            </w:r>
          </w:p>
        </w:tc>
      </w:tr>
      <w:tr w:rsidR="007229A8" w:rsidRPr="007229A8" w14:paraId="3F3DFCBD"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11191171"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rPr>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9BEC9D6"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7751C98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17ADB92F" w14:textId="77777777" w:rsidR="007229A8" w:rsidRPr="007229A8" w:rsidRDefault="007229A8" w:rsidP="007229A8">
            <w:pPr>
              <w:keepNext/>
              <w:keepLines/>
              <w:spacing w:after="0"/>
              <w:jc w:val="center"/>
              <w:rPr>
                <w:rFonts w:ascii="Arial" w:eastAsia="宋体" w:hAnsi="Arial"/>
                <w:sz w:val="18"/>
                <w:szCs w:val="18"/>
              </w:rPr>
            </w:pPr>
            <w:r w:rsidRPr="007229A8">
              <w:rPr>
                <w:rFonts w:ascii="Arial" w:eastAsia="宋体" w:hAnsi="Arial"/>
                <w:sz w:val="18"/>
                <w:szCs w:val="18"/>
              </w:rPr>
              <w:t>DLBWP.1.1</w:t>
            </w:r>
          </w:p>
          <w:p w14:paraId="7EA5F1E6" w14:textId="77777777" w:rsidR="007229A8" w:rsidRPr="007229A8" w:rsidRDefault="007229A8" w:rsidP="007229A8">
            <w:pPr>
              <w:keepNext/>
              <w:keepLines/>
              <w:spacing w:after="0"/>
              <w:jc w:val="center"/>
              <w:rPr>
                <w:rFonts w:ascii="Arial" w:eastAsia="宋体" w:hAnsi="Arial"/>
                <w:sz w:val="18"/>
                <w:szCs w:val="18"/>
              </w:rPr>
            </w:pPr>
            <w:r w:rsidRPr="007229A8">
              <w:rPr>
                <w:rFonts w:ascii="Arial" w:eastAsia="宋体" w:hAnsi="Arial"/>
                <w:sz w:val="18"/>
                <w:szCs w:val="18"/>
              </w:rPr>
              <w:t>ULBWP.1.1</w:t>
            </w:r>
          </w:p>
        </w:tc>
      </w:tr>
      <w:tr w:rsidR="007229A8" w:rsidRPr="007229A8" w14:paraId="3062DD9E"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815C5FC" w14:textId="77777777" w:rsidR="007229A8" w:rsidRPr="007229A8" w:rsidRDefault="007229A8" w:rsidP="007229A8">
            <w:pPr>
              <w:keepNext/>
              <w:keepLines/>
              <w:spacing w:after="0"/>
              <w:rPr>
                <w:rFonts w:ascii="Arial" w:eastAsia="宋体" w:hAnsi="Arial"/>
                <w:sz w:val="18"/>
                <w:szCs w:val="18"/>
              </w:rPr>
            </w:pPr>
            <w:r w:rsidRPr="007229A8">
              <w:rPr>
                <w:rFonts w:ascii="Arial" w:eastAsia="宋体" w:hAnsi="Arial"/>
                <w:sz w:val="18"/>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65940E6"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291B5DB2"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19E63A9A" w14:textId="77777777" w:rsidR="007229A8" w:rsidRPr="007229A8" w:rsidRDefault="007229A8" w:rsidP="007229A8">
            <w:pPr>
              <w:keepNext/>
              <w:keepLines/>
              <w:spacing w:after="0"/>
              <w:jc w:val="center"/>
              <w:rPr>
                <w:rFonts w:ascii="Arial" w:eastAsia="宋体" w:hAnsi="Arial"/>
                <w:sz w:val="18"/>
                <w:szCs w:val="22"/>
              </w:rPr>
            </w:pPr>
            <w:r w:rsidRPr="007229A8">
              <w:rPr>
                <w:rFonts w:ascii="Arial" w:eastAsia="宋体" w:hAnsi="Arial"/>
                <w:sz w:val="18"/>
                <w:szCs w:val="22"/>
              </w:rPr>
              <w:t>TRS.2.1 TDD</w:t>
            </w:r>
          </w:p>
        </w:tc>
      </w:tr>
      <w:tr w:rsidR="007229A8" w:rsidRPr="007229A8" w14:paraId="4A5130D3"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BDCCEAA" w14:textId="77777777" w:rsidR="007229A8" w:rsidRPr="007229A8" w:rsidRDefault="007229A8" w:rsidP="007229A8">
            <w:pPr>
              <w:keepNext/>
              <w:keepLines/>
              <w:spacing w:after="0"/>
              <w:rPr>
                <w:rFonts w:ascii="Arial" w:eastAsia="宋体" w:hAnsi="Arial"/>
                <w:sz w:val="18"/>
                <w:szCs w:val="18"/>
              </w:rPr>
            </w:pPr>
            <w:r w:rsidRPr="007229A8">
              <w:rPr>
                <w:rFonts w:ascii="Arial" w:eastAsia="宋体" w:hAnsi="Arial"/>
                <w:sz w:val="18"/>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0F1288C"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7EAD6610"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5D316088" w14:textId="77777777" w:rsidR="007229A8" w:rsidRPr="007229A8" w:rsidRDefault="007229A8" w:rsidP="007229A8">
            <w:pPr>
              <w:keepNext/>
              <w:keepLines/>
              <w:spacing w:after="0"/>
              <w:jc w:val="center"/>
              <w:rPr>
                <w:rFonts w:ascii="Arial" w:eastAsia="宋体" w:hAnsi="Arial"/>
                <w:sz w:val="18"/>
                <w:szCs w:val="22"/>
              </w:rPr>
            </w:pPr>
            <w:r w:rsidRPr="007229A8">
              <w:rPr>
                <w:rFonts w:ascii="Arial" w:eastAsia="宋体" w:hAnsi="Arial"/>
                <w:sz w:val="18"/>
                <w:szCs w:val="22"/>
                <w:lang w:val="en-US"/>
              </w:rPr>
              <w:t>CSI-RS.Config.0</w:t>
            </w:r>
          </w:p>
        </w:tc>
      </w:tr>
      <w:tr w:rsidR="007229A8" w:rsidRPr="007229A8" w14:paraId="3151B763"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AEC51"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lang w:val="en-US"/>
              </w:rPr>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ED894DA"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14:paraId="45D3363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2D43067"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SR.3.1 TDD</w:t>
            </w:r>
          </w:p>
        </w:tc>
      </w:tr>
      <w:tr w:rsidR="007229A8" w:rsidRPr="007229A8" w14:paraId="24F06672"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50DE2"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222646E"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14:paraId="1C7394D3"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1921135C"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CR.3.1 TDD</w:t>
            </w:r>
          </w:p>
        </w:tc>
      </w:tr>
      <w:tr w:rsidR="007229A8" w:rsidRPr="007229A8" w14:paraId="0333FB93"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596FBD5"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C47DABD"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6B9F85FC"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1E4022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CCR.3.1 TDD</w:t>
            </w:r>
          </w:p>
        </w:tc>
      </w:tr>
      <w:tr w:rsidR="007229A8" w:rsidRPr="007229A8" w14:paraId="1E722808"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6E29B"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rPr>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6705AF5"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E432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E42A9A0"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napToGrid w:val="0"/>
                <w:sz w:val="18"/>
              </w:rPr>
              <w:t>OP.1</w:t>
            </w:r>
          </w:p>
        </w:tc>
      </w:tr>
      <w:tr w:rsidR="007229A8" w:rsidRPr="007229A8" w14:paraId="738B04D0"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68AA2"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lang w:val="da-DK"/>
              </w:rPr>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AB12685"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hideMark/>
          </w:tcPr>
          <w:p w14:paraId="491F8299"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58E20FF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SSB.1 FR2</w:t>
            </w:r>
          </w:p>
        </w:tc>
      </w:tr>
      <w:tr w:rsidR="007229A8" w:rsidRPr="007229A8" w14:paraId="112ED9F7"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744A576" w14:textId="77777777" w:rsidR="007229A8" w:rsidRPr="007229A8" w:rsidRDefault="007229A8" w:rsidP="007229A8">
            <w:pPr>
              <w:keepNext/>
              <w:keepLines/>
              <w:spacing w:after="0"/>
              <w:rPr>
                <w:rFonts w:ascii="Arial" w:eastAsia="宋体" w:hAnsi="Arial"/>
                <w:sz w:val="18"/>
              </w:rPr>
            </w:pPr>
            <w:r w:rsidRPr="007229A8">
              <w:rPr>
                <w:rFonts w:ascii="Arial" w:eastAsia="宋体" w:hAnsi="Arial"/>
                <w:sz w:val="18"/>
                <w:lang w:val="da-DK"/>
              </w:rPr>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F8C6A1F"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right w:val="single" w:sz="4" w:space="0" w:color="auto"/>
            </w:tcBorders>
            <w:shd w:val="clear" w:color="auto" w:fill="auto"/>
            <w:vAlign w:val="center"/>
          </w:tcPr>
          <w:p w14:paraId="28D0015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ECFB3BB"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SMTC.2</w:t>
            </w:r>
          </w:p>
        </w:tc>
      </w:tr>
      <w:tr w:rsidR="007229A8" w:rsidRPr="007229A8" w14:paraId="7B86514E"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D6C81B7"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93108"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ADACC"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64C8843F"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0</w:t>
            </w:r>
          </w:p>
        </w:tc>
      </w:tr>
      <w:tr w:rsidR="007229A8" w:rsidRPr="007229A8" w14:paraId="43107A4B"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EA172B"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87B3F3"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F3756"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68CAB1B6" w14:textId="77777777" w:rsidR="007229A8" w:rsidRPr="007229A8" w:rsidRDefault="007229A8" w:rsidP="007229A8">
            <w:pPr>
              <w:keepNext/>
              <w:keepLines/>
              <w:spacing w:after="0"/>
              <w:jc w:val="center"/>
              <w:rPr>
                <w:rFonts w:ascii="Arial" w:eastAsia="宋体" w:hAnsi="Arial"/>
                <w:sz w:val="18"/>
              </w:rPr>
            </w:pPr>
          </w:p>
        </w:tc>
      </w:tr>
      <w:tr w:rsidR="007229A8" w:rsidRPr="007229A8" w14:paraId="1E35452B"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A306DA7"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EB9AC6"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D887B"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29899566" w14:textId="77777777" w:rsidR="007229A8" w:rsidRPr="007229A8" w:rsidRDefault="007229A8" w:rsidP="007229A8">
            <w:pPr>
              <w:keepNext/>
              <w:keepLines/>
              <w:spacing w:after="0"/>
              <w:jc w:val="center"/>
              <w:rPr>
                <w:rFonts w:ascii="Arial" w:eastAsia="宋体" w:hAnsi="Arial"/>
                <w:sz w:val="18"/>
              </w:rPr>
            </w:pPr>
          </w:p>
        </w:tc>
      </w:tr>
      <w:tr w:rsidR="007229A8" w:rsidRPr="007229A8" w14:paraId="68854159"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CAB57A9"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4EF4D1"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12CAAB"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0FF5ECAC" w14:textId="77777777" w:rsidR="007229A8" w:rsidRPr="007229A8" w:rsidRDefault="007229A8" w:rsidP="007229A8">
            <w:pPr>
              <w:keepNext/>
              <w:keepLines/>
              <w:spacing w:after="0"/>
              <w:jc w:val="center"/>
              <w:rPr>
                <w:rFonts w:ascii="Arial" w:eastAsia="宋体" w:hAnsi="Arial"/>
                <w:sz w:val="18"/>
              </w:rPr>
            </w:pPr>
          </w:p>
        </w:tc>
      </w:tr>
      <w:tr w:rsidR="007229A8" w:rsidRPr="007229A8" w14:paraId="143B4B87"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B28DC61"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9B6867"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011839"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470B369F" w14:textId="77777777" w:rsidR="007229A8" w:rsidRPr="007229A8" w:rsidRDefault="007229A8" w:rsidP="007229A8">
            <w:pPr>
              <w:keepNext/>
              <w:keepLines/>
              <w:spacing w:after="0"/>
              <w:jc w:val="center"/>
              <w:rPr>
                <w:rFonts w:ascii="Arial" w:eastAsia="宋体" w:hAnsi="Arial"/>
                <w:sz w:val="18"/>
              </w:rPr>
            </w:pPr>
          </w:p>
        </w:tc>
      </w:tr>
      <w:tr w:rsidR="007229A8" w:rsidRPr="007229A8" w14:paraId="580EA78A"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1CD44BF"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D330E5"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07B569"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29C72622" w14:textId="77777777" w:rsidR="007229A8" w:rsidRPr="007229A8" w:rsidRDefault="007229A8" w:rsidP="007229A8">
            <w:pPr>
              <w:keepNext/>
              <w:keepLines/>
              <w:spacing w:after="0"/>
              <w:jc w:val="center"/>
              <w:rPr>
                <w:rFonts w:ascii="Arial" w:eastAsia="宋体" w:hAnsi="Arial"/>
                <w:sz w:val="18"/>
              </w:rPr>
            </w:pPr>
          </w:p>
        </w:tc>
      </w:tr>
      <w:tr w:rsidR="007229A8" w:rsidRPr="007229A8" w14:paraId="3F0CC205"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53E3405"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5E8A51"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ED31DA"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259E2561" w14:textId="77777777" w:rsidR="007229A8" w:rsidRPr="007229A8" w:rsidRDefault="007229A8" w:rsidP="007229A8">
            <w:pPr>
              <w:keepNext/>
              <w:keepLines/>
              <w:spacing w:after="0"/>
              <w:jc w:val="center"/>
              <w:rPr>
                <w:rFonts w:ascii="Arial" w:eastAsia="宋体" w:hAnsi="Arial"/>
                <w:sz w:val="18"/>
              </w:rPr>
            </w:pPr>
          </w:p>
        </w:tc>
      </w:tr>
      <w:tr w:rsidR="007229A8" w:rsidRPr="007229A8" w14:paraId="394DFF12"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77C141A"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1C24EE"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C17F20"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right w:val="single" w:sz="4" w:space="0" w:color="auto"/>
            </w:tcBorders>
            <w:shd w:val="clear" w:color="auto" w:fill="auto"/>
            <w:vAlign w:val="center"/>
            <w:hideMark/>
          </w:tcPr>
          <w:p w14:paraId="7236BF18" w14:textId="77777777" w:rsidR="007229A8" w:rsidRPr="007229A8" w:rsidRDefault="007229A8" w:rsidP="007229A8">
            <w:pPr>
              <w:keepNext/>
              <w:keepLines/>
              <w:spacing w:after="0"/>
              <w:jc w:val="center"/>
              <w:rPr>
                <w:rFonts w:ascii="Arial" w:eastAsia="宋体" w:hAnsi="Arial"/>
                <w:sz w:val="18"/>
              </w:rPr>
            </w:pPr>
          </w:p>
        </w:tc>
      </w:tr>
      <w:tr w:rsidR="007229A8" w:rsidRPr="007229A8" w14:paraId="3F867F21"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03F190E"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sz w:val="18"/>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B0D474" w14:textId="77777777" w:rsidR="007229A8" w:rsidRPr="007229A8" w:rsidRDefault="007229A8" w:rsidP="007229A8">
            <w:pPr>
              <w:keepNext/>
              <w:keepLines/>
              <w:spacing w:after="0"/>
              <w:jc w:val="center"/>
              <w:rPr>
                <w:rFonts w:ascii="Arial" w:eastAsia="宋体" w:hAnsi="Arial"/>
                <w:sz w:val="18"/>
              </w:rPr>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D3199F" w14:textId="77777777" w:rsidR="007229A8" w:rsidRPr="007229A8" w:rsidRDefault="007229A8" w:rsidP="007229A8">
            <w:pPr>
              <w:keepNext/>
              <w:keepLines/>
              <w:spacing w:after="0"/>
              <w:jc w:val="center"/>
              <w:rPr>
                <w:rFonts w:ascii="Arial" w:eastAsia="宋体" w:hAnsi="Arial"/>
                <w:sz w:val="18"/>
              </w:rPr>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768AA26F" w14:textId="77777777" w:rsidR="007229A8" w:rsidRPr="007229A8" w:rsidRDefault="007229A8" w:rsidP="007229A8">
            <w:pPr>
              <w:keepNext/>
              <w:keepLines/>
              <w:spacing w:after="0"/>
              <w:jc w:val="center"/>
              <w:rPr>
                <w:rFonts w:ascii="Arial" w:eastAsia="宋体" w:hAnsi="Arial"/>
                <w:sz w:val="18"/>
              </w:rPr>
            </w:pPr>
          </w:p>
        </w:tc>
      </w:tr>
      <w:tr w:rsidR="007229A8" w:rsidRPr="007229A8" w14:paraId="3AD6CA6E"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25C7FC51" w14:textId="77777777" w:rsidR="007229A8" w:rsidRPr="007229A8" w:rsidRDefault="007229A8" w:rsidP="007229A8">
            <w:pPr>
              <w:keepNext/>
              <w:keepLines/>
              <w:spacing w:after="0"/>
              <w:rPr>
                <w:rFonts w:ascii="Arial" w:eastAsia="宋体" w:hAnsi="Arial"/>
                <w:sz w:val="18"/>
                <w:vertAlign w:val="superscript"/>
                <w:lang w:val="en-US"/>
              </w:rPr>
            </w:pPr>
            <w:r w:rsidRPr="007229A8">
              <w:rPr>
                <w:rFonts w:ascii="Arial" w:eastAsia="宋体" w:hAnsi="Arial"/>
                <w:position w:val="-12"/>
                <w:sz w:val="18"/>
                <w:lang w:val="en-US"/>
              </w:rPr>
              <w:object w:dxaOrig="405" w:dyaOrig="345" w14:anchorId="7C52CAA0">
                <v:shape id="_x0000_i1030" type="#_x0000_t75" style="width:21.6pt;height:14.4pt" o:ole="" fillcolor="window">
                  <v:imagedata r:id="rId18" o:title=""/>
                </v:shape>
                <o:OLEObject Type="Embed" ProgID="Equation.3" ShapeID="_x0000_i1030" DrawAspect="Content" ObjectID="_1627489590" r:id="rId26"/>
              </w:object>
            </w:r>
            <w:r w:rsidRPr="007229A8">
              <w:rPr>
                <w:rFonts w:ascii="Arial" w:eastAsia="宋体" w:hAnsi="Arial"/>
                <w:sz w:val="18"/>
                <w:vertAlign w:val="superscript"/>
                <w:lang w:val="en-US"/>
              </w:rPr>
              <w:t>Note2</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7756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dBm/15 kHz</w:t>
            </w: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009A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EEA3D"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N/A</w:t>
            </w:r>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D0432"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205F011A"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5D20B6C0" w14:textId="77777777" w:rsidR="007229A8" w:rsidRPr="007229A8" w:rsidRDefault="007229A8" w:rsidP="007229A8">
            <w:pPr>
              <w:keepNext/>
              <w:keepLines/>
              <w:spacing w:after="0"/>
              <w:rPr>
                <w:rFonts w:ascii="Arial" w:eastAsia="宋体" w:hAnsi="Arial"/>
                <w:sz w:val="18"/>
                <w:vertAlign w:val="superscript"/>
                <w:lang w:val="en-US"/>
              </w:rPr>
            </w:pPr>
            <w:r w:rsidRPr="007229A8">
              <w:rPr>
                <w:rFonts w:ascii="Arial" w:eastAsia="宋体" w:hAnsi="Arial"/>
                <w:position w:val="-12"/>
                <w:sz w:val="18"/>
                <w:lang w:val="en-US"/>
              </w:rPr>
              <w:object w:dxaOrig="405" w:dyaOrig="345" w14:anchorId="0F346672">
                <v:shape id="_x0000_i1031" type="#_x0000_t75" style="width:21.6pt;height:14.4pt" o:ole="" fillcolor="window">
                  <v:imagedata r:id="rId18" o:title=""/>
                </v:shape>
                <o:OLEObject Type="Embed" ProgID="Equation.3" ShapeID="_x0000_i1031" DrawAspect="Content" ObjectID="_1627489591" r:id="rId27"/>
              </w:object>
            </w:r>
            <w:r w:rsidRPr="007229A8">
              <w:rPr>
                <w:rFonts w:ascii="Arial" w:eastAsia="宋体" w:hAnsi="Arial"/>
                <w:sz w:val="18"/>
                <w:vertAlign w:val="superscript"/>
                <w:lang w:val="en-US"/>
              </w:rPr>
              <w:t>Note2</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FC6F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dBm/SCS</w:t>
            </w:r>
          </w:p>
        </w:tc>
        <w:tc>
          <w:tcPr>
            <w:tcW w:w="1029" w:type="dxa"/>
            <w:tcBorders>
              <w:top w:val="single" w:sz="4" w:space="0" w:color="auto"/>
              <w:left w:val="single" w:sz="4" w:space="0" w:color="auto"/>
              <w:right w:val="single" w:sz="4" w:space="0" w:color="auto"/>
            </w:tcBorders>
            <w:shd w:val="clear" w:color="auto" w:fill="auto"/>
            <w:vAlign w:val="center"/>
            <w:hideMark/>
          </w:tcPr>
          <w:p w14:paraId="37506B5D"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right w:val="single" w:sz="4" w:space="0" w:color="auto"/>
            </w:tcBorders>
            <w:shd w:val="clear" w:color="auto" w:fill="auto"/>
            <w:vAlign w:val="center"/>
            <w:hideMark/>
          </w:tcPr>
          <w:p w14:paraId="233397C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N/A</w:t>
            </w:r>
          </w:p>
        </w:tc>
        <w:tc>
          <w:tcPr>
            <w:tcW w:w="2121" w:type="dxa"/>
            <w:gridSpan w:val="3"/>
            <w:tcBorders>
              <w:top w:val="single" w:sz="4" w:space="0" w:color="auto"/>
              <w:left w:val="single" w:sz="4" w:space="0" w:color="auto"/>
              <w:right w:val="single" w:sz="4" w:space="0" w:color="auto"/>
            </w:tcBorders>
            <w:shd w:val="clear" w:color="auto" w:fill="auto"/>
            <w:vAlign w:val="center"/>
          </w:tcPr>
          <w:p w14:paraId="0D5210E6"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446738B0"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7BA091A"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position w:val="-12"/>
                <w:sz w:val="18"/>
                <w:lang w:val="en-US"/>
              </w:rPr>
              <w:object w:dxaOrig="615" w:dyaOrig="390" w14:anchorId="684AE2E0">
                <v:shape id="_x0000_i1032" type="#_x0000_t75" style="width:28.8pt;height:21.6pt" o:ole="" fillcolor="window">
                  <v:imagedata r:id="rId21" o:title=""/>
                </v:shape>
                <o:OLEObject Type="Embed" ProgID="Equation.3" ShapeID="_x0000_i1032" DrawAspect="Content" ObjectID="_1627489592" r:id="rId28"/>
              </w:objec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6FC0F4D"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3C354"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95CDD"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-infinity</w:t>
            </w:r>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C3AC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299B1632"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46F68D5A" w14:textId="77777777" w:rsidR="007229A8" w:rsidRPr="007229A8" w:rsidRDefault="007229A8" w:rsidP="007229A8">
            <w:pPr>
              <w:keepNext/>
              <w:keepLines/>
              <w:spacing w:after="0"/>
              <w:rPr>
                <w:rFonts w:ascii="Arial" w:eastAsia="宋体" w:hAnsi="Arial"/>
                <w:sz w:val="18"/>
                <w:lang w:val="en-US"/>
              </w:rPr>
            </w:pPr>
            <w:r w:rsidRPr="007229A8">
              <w:rPr>
                <w:rFonts w:ascii="Arial" w:eastAsia="宋体" w:hAnsi="Arial"/>
                <w:position w:val="-12"/>
                <w:sz w:val="18"/>
                <w:lang w:val="en-US"/>
              </w:rPr>
              <w:object w:dxaOrig="810" w:dyaOrig="390" w14:anchorId="1BEEA5CF">
                <v:shape id="_x0000_i1033" type="#_x0000_t75" style="width:43.2pt;height:21.6pt" o:ole="" fillcolor="window">
                  <v:imagedata r:id="rId23" o:title=""/>
                </v:shape>
                <o:OLEObject Type="Embed" ProgID="Equation.3" ShapeID="_x0000_i1033" DrawAspect="Content" ObjectID="_1627489593" r:id="rId29"/>
              </w:objec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B998A96"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694FA"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17A9"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-infinity</w:t>
            </w:r>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E63E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5EF9429F"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DAF3303"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val="en-US"/>
              </w:rPr>
              <w:t>SS-RSRP</w:t>
            </w:r>
            <w:r w:rsidRPr="007229A8">
              <w:rPr>
                <w:rFonts w:ascii="Arial" w:eastAsia="宋体" w:hAnsi="Arial"/>
                <w:sz w:val="18"/>
                <w:vertAlign w:val="superscript"/>
                <w:lang w:val="en-US"/>
              </w:rPr>
              <w:t>Note3</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4D26F"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dBm/SCS</w:t>
            </w:r>
          </w:p>
        </w:tc>
        <w:tc>
          <w:tcPr>
            <w:tcW w:w="1029" w:type="dxa"/>
            <w:tcBorders>
              <w:top w:val="single" w:sz="4" w:space="0" w:color="auto"/>
              <w:left w:val="single" w:sz="4" w:space="0" w:color="auto"/>
              <w:right w:val="single" w:sz="4" w:space="0" w:color="auto"/>
            </w:tcBorders>
            <w:shd w:val="clear" w:color="auto" w:fill="auto"/>
            <w:vAlign w:val="center"/>
            <w:hideMark/>
          </w:tcPr>
          <w:p w14:paraId="3C49A5B8"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right w:val="single" w:sz="4" w:space="0" w:color="auto"/>
            </w:tcBorders>
            <w:shd w:val="clear" w:color="auto" w:fill="auto"/>
            <w:vAlign w:val="center"/>
            <w:hideMark/>
          </w:tcPr>
          <w:p w14:paraId="706762ED"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-infinity</w:t>
            </w:r>
          </w:p>
        </w:tc>
        <w:tc>
          <w:tcPr>
            <w:tcW w:w="2121" w:type="dxa"/>
            <w:gridSpan w:val="3"/>
            <w:tcBorders>
              <w:top w:val="single" w:sz="4" w:space="0" w:color="auto"/>
              <w:left w:val="single" w:sz="4" w:space="0" w:color="auto"/>
              <w:right w:val="single" w:sz="4" w:space="0" w:color="auto"/>
            </w:tcBorders>
            <w:shd w:val="clear" w:color="auto" w:fill="auto"/>
            <w:vAlign w:val="center"/>
          </w:tcPr>
          <w:p w14:paraId="494B0B31"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42562D55"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1B7DB637"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val="en-US"/>
              </w:rPr>
              <w:t>Io</w:t>
            </w:r>
            <w:r w:rsidRPr="007229A8">
              <w:rPr>
                <w:rFonts w:ascii="Arial" w:eastAsia="宋体" w:hAnsi="Arial"/>
                <w:sz w:val="18"/>
                <w:vertAlign w:val="superscript"/>
                <w:lang w:val="en-US"/>
              </w:rPr>
              <w:t>Note3</w:t>
            </w:r>
          </w:p>
        </w:tc>
        <w:tc>
          <w:tcPr>
            <w:tcW w:w="1583" w:type="dxa"/>
            <w:tcBorders>
              <w:top w:val="single" w:sz="4" w:space="0" w:color="auto"/>
              <w:left w:val="single" w:sz="4" w:space="0" w:color="auto"/>
              <w:right w:val="single" w:sz="4" w:space="0" w:color="auto"/>
            </w:tcBorders>
            <w:shd w:val="clear" w:color="auto" w:fill="auto"/>
            <w:vAlign w:val="center"/>
            <w:hideMark/>
          </w:tcPr>
          <w:p w14:paraId="40C41766"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dBm/95MHz</w:t>
            </w:r>
          </w:p>
        </w:tc>
        <w:tc>
          <w:tcPr>
            <w:tcW w:w="1029" w:type="dxa"/>
            <w:tcBorders>
              <w:top w:val="single" w:sz="4" w:space="0" w:color="auto"/>
              <w:left w:val="single" w:sz="4" w:space="0" w:color="auto"/>
              <w:right w:val="single" w:sz="4" w:space="0" w:color="auto"/>
            </w:tcBorders>
            <w:shd w:val="clear" w:color="auto" w:fill="auto"/>
            <w:vAlign w:val="center"/>
            <w:hideMark/>
          </w:tcPr>
          <w:p w14:paraId="3DC27F78"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1128" w:type="dxa"/>
            <w:tcBorders>
              <w:top w:val="single" w:sz="4" w:space="0" w:color="auto"/>
              <w:left w:val="single" w:sz="4" w:space="0" w:color="auto"/>
              <w:right w:val="single" w:sz="4" w:space="0" w:color="auto"/>
            </w:tcBorders>
            <w:shd w:val="clear" w:color="auto" w:fill="auto"/>
            <w:vAlign w:val="center"/>
            <w:hideMark/>
          </w:tcPr>
          <w:p w14:paraId="69A0E925"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N/A</w:t>
            </w:r>
          </w:p>
        </w:tc>
        <w:tc>
          <w:tcPr>
            <w:tcW w:w="2121" w:type="dxa"/>
            <w:gridSpan w:val="3"/>
            <w:tcBorders>
              <w:top w:val="single" w:sz="4" w:space="0" w:color="auto"/>
              <w:left w:val="single" w:sz="4" w:space="0" w:color="auto"/>
              <w:right w:val="single" w:sz="4" w:space="0" w:color="auto"/>
            </w:tcBorders>
            <w:shd w:val="clear" w:color="auto" w:fill="auto"/>
            <w:vAlign w:val="center"/>
          </w:tcPr>
          <w:p w14:paraId="5D1D2661"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TBD</w:t>
            </w:r>
          </w:p>
        </w:tc>
      </w:tr>
      <w:tr w:rsidR="007229A8" w:rsidRPr="007229A8" w14:paraId="4D176D17" w14:textId="77777777" w:rsidTr="00C32086">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F15E466" w14:textId="77777777" w:rsidR="007229A8" w:rsidRPr="007229A8" w:rsidRDefault="007229A8" w:rsidP="007229A8">
            <w:pPr>
              <w:keepNext/>
              <w:keepLines/>
              <w:spacing w:after="0"/>
              <w:rPr>
                <w:rFonts w:ascii="Arial" w:eastAsia="宋体" w:hAnsi="Arial"/>
                <w:sz w:val="18"/>
                <w:lang w:eastAsia="ja-JP"/>
              </w:rPr>
            </w:pPr>
            <w:r w:rsidRPr="007229A8">
              <w:rPr>
                <w:rFonts w:ascii="Arial" w:eastAsia="宋体" w:hAnsi="Arial"/>
                <w:sz w:val="18"/>
                <w:lang w:val="en-US"/>
              </w:rPr>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5E82B0C" w14:textId="77777777" w:rsidR="007229A8" w:rsidRPr="007229A8" w:rsidRDefault="007229A8" w:rsidP="007229A8">
            <w:pPr>
              <w:keepNext/>
              <w:keepLines/>
              <w:spacing w:after="0"/>
              <w:jc w:val="center"/>
              <w:rPr>
                <w:rFonts w:ascii="Arial" w:eastAsia="宋体" w:hAnsi="Arial"/>
                <w:sz w:val="18"/>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826EE"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78A3B73" w14:textId="77777777" w:rsidR="007229A8" w:rsidRPr="007229A8" w:rsidRDefault="007229A8" w:rsidP="007229A8">
            <w:pPr>
              <w:keepNext/>
              <w:keepLines/>
              <w:spacing w:after="0"/>
              <w:jc w:val="center"/>
              <w:rPr>
                <w:rFonts w:ascii="Arial" w:eastAsia="宋体" w:hAnsi="Arial"/>
                <w:sz w:val="18"/>
              </w:rPr>
            </w:pPr>
            <w:r w:rsidRPr="007229A8">
              <w:rPr>
                <w:rFonts w:ascii="Arial" w:eastAsia="宋体" w:hAnsi="Arial"/>
                <w:sz w:val="18"/>
              </w:rPr>
              <w:t>AWGN</w:t>
            </w:r>
          </w:p>
        </w:tc>
      </w:tr>
    </w:tbl>
    <w:p w14:paraId="16C0DBAE" w14:textId="77777777" w:rsidR="007229A8" w:rsidRPr="007229A8" w:rsidRDefault="007229A8" w:rsidP="007229A8">
      <w:pPr>
        <w:rPr>
          <w:rFonts w:eastAsia="宋体"/>
        </w:rPr>
      </w:pPr>
    </w:p>
    <w:p w14:paraId="7FB87142" w14:textId="77777777" w:rsidR="007229A8" w:rsidRPr="007229A8" w:rsidRDefault="007229A8" w:rsidP="007229A8">
      <w:pPr>
        <w:keepNext/>
        <w:keepLines/>
        <w:spacing w:before="120"/>
        <w:ind w:left="1701" w:hanging="1701"/>
        <w:outlineLvl w:val="4"/>
        <w:rPr>
          <w:rFonts w:ascii="Arial" w:eastAsia="宋体" w:hAnsi="Arial"/>
          <w:b/>
          <w:i/>
          <w:sz w:val="22"/>
        </w:rPr>
      </w:pPr>
      <w:r w:rsidRPr="007229A8">
        <w:rPr>
          <w:rFonts w:ascii="Arial" w:eastAsia="宋体" w:hAnsi="Arial"/>
          <w:sz w:val="22"/>
        </w:rPr>
        <w:t>A.5.5.7.1.2</w:t>
      </w:r>
      <w:r w:rsidRPr="007229A8">
        <w:rPr>
          <w:rFonts w:ascii="Arial" w:eastAsia="宋体" w:hAnsi="Arial"/>
          <w:sz w:val="22"/>
        </w:rPr>
        <w:tab/>
        <w:t>Test Requirements</w:t>
      </w:r>
    </w:p>
    <w:p w14:paraId="61DDE304" w14:textId="77777777" w:rsidR="007229A8" w:rsidRPr="007229A8" w:rsidRDefault="007229A8" w:rsidP="007229A8">
      <w:pPr>
        <w:rPr>
          <w:rFonts w:eastAsia="宋体"/>
          <w:lang w:eastAsia="zh-CN"/>
        </w:rPr>
      </w:pPr>
      <w:r w:rsidRPr="007229A8">
        <w:rPr>
          <w:rFonts w:eastAsia="宋体"/>
          <w:lang w:eastAsia="zh-CN"/>
        </w:rPr>
        <w:t>The UE shall transmit the PRACH to PSCell at latest [732] ms</w:t>
      </w:r>
      <w:r w:rsidRPr="007229A8">
        <w:rPr>
          <w:rFonts w:eastAsia="宋体"/>
          <w:vertAlign w:val="superscript"/>
          <w:lang w:eastAsia="zh-CN"/>
        </w:rPr>
        <w:t>Note1</w:t>
      </w:r>
      <w:r w:rsidRPr="007229A8">
        <w:rPr>
          <w:rFonts w:eastAsia="宋体"/>
          <w:lang w:eastAsia="zh-CN"/>
        </w:rPr>
        <w:t xml:space="preserve"> into T2.</w:t>
      </w:r>
    </w:p>
    <w:p w14:paraId="185AFBFA" w14:textId="421A29E2" w:rsidR="007229A8" w:rsidRPr="007229A8" w:rsidRDefault="007229A8" w:rsidP="007229A8">
      <w:pPr>
        <w:rPr>
          <w:rFonts w:eastAsia="宋体"/>
          <w:lang w:eastAsia="zh-CN"/>
        </w:rPr>
      </w:pPr>
      <w:r w:rsidRPr="007229A8">
        <w:rPr>
          <w:rFonts w:eastAsia="宋体"/>
          <w:lang w:eastAsia="zh-CN"/>
        </w:rPr>
        <w:t xml:space="preserve">The UE shall send at least one CSI report for PSCell with non-zero CQI index during </w:t>
      </w:r>
      <w:del w:id="70" w:author="Chen, Delia (NSB - CN/Hangzhou)" w:date="2019-07-22T13:46:00Z">
        <w:r w:rsidRPr="007229A8" w:rsidDel="00181087">
          <w:rPr>
            <w:rFonts w:eastAsia="宋体"/>
            <w:lang w:eastAsia="zh-CN"/>
          </w:rPr>
          <w:delText>T4</w:delText>
        </w:r>
      </w:del>
      <w:ins w:id="71" w:author="Chen, Delia (NSB - CN/Hangzhou)" w:date="2019-07-22T13:46:00Z">
        <w:r w:rsidR="00181087" w:rsidRPr="007229A8">
          <w:rPr>
            <w:rFonts w:eastAsia="宋体"/>
            <w:lang w:eastAsia="zh-CN"/>
          </w:rPr>
          <w:t>T</w:t>
        </w:r>
        <w:r w:rsidR="00181087">
          <w:rPr>
            <w:rFonts w:eastAsia="宋体"/>
            <w:lang w:eastAsia="zh-CN"/>
          </w:rPr>
          <w:t>3</w:t>
        </w:r>
      </w:ins>
      <w:r w:rsidRPr="007229A8">
        <w:rPr>
          <w:rFonts w:eastAsia="宋体"/>
          <w:lang w:eastAsia="zh-CN"/>
        </w:rPr>
        <w:t>.</w:t>
      </w:r>
    </w:p>
    <w:p w14:paraId="75817265" w14:textId="1EA92A4D" w:rsidR="007229A8" w:rsidRPr="007229A8" w:rsidRDefault="007229A8" w:rsidP="007229A8">
      <w:pPr>
        <w:rPr>
          <w:rFonts w:eastAsia="宋体"/>
        </w:rPr>
      </w:pPr>
      <w:r w:rsidRPr="007229A8">
        <w:rPr>
          <w:rFonts w:eastAsia="宋体"/>
        </w:rPr>
        <w:t xml:space="preserve">The UE shall periodically send CSI reports for PSCell after the UE has sent first CQI report with non-zero CQI index during </w:t>
      </w:r>
      <w:del w:id="72" w:author="Chen, Delia (NSB - CN/Hangzhou)" w:date="2019-07-22T13:46:00Z">
        <w:r w:rsidRPr="007229A8" w:rsidDel="00181087">
          <w:rPr>
            <w:rFonts w:eastAsia="宋体"/>
          </w:rPr>
          <w:delText>T4</w:delText>
        </w:r>
      </w:del>
      <w:ins w:id="73" w:author="Chen, Delia (NSB - CN/Hangzhou)" w:date="2019-07-22T13:46:00Z">
        <w:r w:rsidR="00181087" w:rsidRPr="007229A8">
          <w:rPr>
            <w:rFonts w:eastAsia="宋体"/>
          </w:rPr>
          <w:t>T</w:t>
        </w:r>
        <w:r w:rsidR="00181087">
          <w:rPr>
            <w:rFonts w:eastAsia="宋体"/>
          </w:rPr>
          <w:t>3</w:t>
        </w:r>
        <w:r w:rsidR="00A227D0">
          <w:rPr>
            <w:rFonts w:eastAsia="宋体"/>
          </w:rPr>
          <w:t>.</w:t>
        </w:r>
      </w:ins>
    </w:p>
    <w:p w14:paraId="020E7EF6" w14:textId="2F0C6905" w:rsidR="007229A8" w:rsidRPr="007229A8" w:rsidRDefault="007229A8" w:rsidP="007229A8">
      <w:pPr>
        <w:rPr>
          <w:rFonts w:eastAsia="宋体"/>
          <w:lang w:eastAsia="zh-CN"/>
        </w:rPr>
      </w:pPr>
      <w:r w:rsidRPr="007229A8">
        <w:rPr>
          <w:rFonts w:eastAsia="宋体"/>
          <w:lang w:eastAsia="zh-CN"/>
        </w:rPr>
        <w:t xml:space="preserve">The UE shall stop sending CSI reports for PSCell in at latest [20] ms into </w:t>
      </w:r>
      <w:del w:id="74" w:author="Chen, Delia (NSB - CN/Hangzhou)" w:date="2019-07-22T13:46:00Z">
        <w:r w:rsidRPr="007229A8" w:rsidDel="00A227D0">
          <w:rPr>
            <w:rFonts w:eastAsia="宋体"/>
            <w:lang w:eastAsia="zh-CN"/>
          </w:rPr>
          <w:delText>T5</w:delText>
        </w:r>
      </w:del>
      <w:ins w:id="75" w:author="Chen, Delia (NSB - CN/Hangzhou)" w:date="2019-07-22T13:46:00Z">
        <w:r w:rsidR="00A227D0" w:rsidRPr="007229A8">
          <w:rPr>
            <w:rFonts w:eastAsia="宋体"/>
            <w:lang w:eastAsia="zh-CN"/>
          </w:rPr>
          <w:t>T</w:t>
        </w:r>
        <w:r w:rsidR="00A227D0">
          <w:rPr>
            <w:rFonts w:eastAsia="宋体"/>
            <w:lang w:eastAsia="zh-CN"/>
          </w:rPr>
          <w:t>4</w:t>
        </w:r>
      </w:ins>
      <w:r w:rsidRPr="007229A8">
        <w:rPr>
          <w:rFonts w:eastAsia="宋体"/>
          <w:lang w:eastAsia="zh-CN"/>
        </w:rPr>
        <w:t>.</w:t>
      </w:r>
    </w:p>
    <w:p w14:paraId="012956FF" w14:textId="77777777" w:rsidR="007229A8" w:rsidRPr="007229A8" w:rsidRDefault="007229A8" w:rsidP="007229A8">
      <w:pPr>
        <w:rPr>
          <w:rFonts w:eastAsia="宋体"/>
          <w:lang w:eastAsia="zh-CN"/>
        </w:rPr>
      </w:pPr>
      <w:r w:rsidRPr="007229A8">
        <w:rPr>
          <w:rFonts w:eastAsia="宋体"/>
          <w:lang w:eastAsia="zh-CN"/>
        </w:rPr>
        <w:lastRenderedPageBreak/>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29FB2DE3" w14:textId="77777777" w:rsidR="007229A8" w:rsidRPr="007229A8" w:rsidRDefault="007229A8" w:rsidP="007229A8">
      <w:pPr>
        <w:keepLines/>
        <w:rPr>
          <w:rFonts w:eastAsia="宋体"/>
        </w:rPr>
      </w:pPr>
      <w:r w:rsidRPr="007229A8">
        <w:rPr>
          <w:rFonts w:eastAsia="宋体"/>
        </w:rPr>
        <w:t>Note1:</w:t>
      </w:r>
      <w:r w:rsidRPr="007229A8">
        <w:rPr>
          <w:rFonts w:eastAsia="宋体"/>
        </w:rPr>
        <w:tab/>
        <w:t>The PSCell addition delay can be expressed as</w:t>
      </w:r>
      <w:r w:rsidRPr="007229A8">
        <w:rPr>
          <w:rFonts w:eastAsia="宋体"/>
          <w:bCs/>
        </w:rPr>
        <w:t xml:space="preserve"> follows as specified in clause 7.31.2 of </w:t>
      </w:r>
      <w:r w:rsidRPr="007229A8">
        <w:rPr>
          <w:rFonts w:eastAsia="宋体"/>
        </w:rPr>
        <w:t>TS 36.133</w:t>
      </w:r>
      <w:r w:rsidRPr="007229A8">
        <w:rPr>
          <w:rFonts w:eastAsia="宋体"/>
          <w:bCs/>
        </w:rPr>
        <w:t xml:space="preserve"> [15]</w:t>
      </w:r>
      <w:r w:rsidRPr="007229A8">
        <w:rPr>
          <w:rFonts w:eastAsia="宋体"/>
        </w:rPr>
        <w:t xml:space="preserve">: </w:t>
      </w:r>
    </w:p>
    <w:p w14:paraId="241C1F40" w14:textId="77777777" w:rsidR="007229A8" w:rsidRPr="007229A8" w:rsidRDefault="007229A8" w:rsidP="007229A8">
      <w:pPr>
        <w:keepLines/>
        <w:tabs>
          <w:tab w:val="center" w:pos="4536"/>
          <w:tab w:val="right" w:pos="9072"/>
        </w:tabs>
        <w:rPr>
          <w:rFonts w:eastAsia="宋体"/>
          <w:noProof/>
          <w:vertAlign w:val="subscript"/>
          <w:lang w:eastAsia="zh-CN"/>
        </w:rPr>
      </w:pPr>
      <w:r w:rsidRPr="007229A8">
        <w:rPr>
          <w:rFonts w:eastAsia="宋体"/>
          <w:noProof/>
        </w:rPr>
        <w:tab/>
        <w:t>T</w:t>
      </w:r>
      <w:r w:rsidRPr="007229A8">
        <w:rPr>
          <w:rFonts w:eastAsia="宋体"/>
          <w:noProof/>
          <w:vertAlign w:val="subscript"/>
        </w:rPr>
        <w:t>config_PSCell</w:t>
      </w:r>
      <w:r w:rsidRPr="007229A8">
        <w:rPr>
          <w:rFonts w:eastAsia="宋体"/>
          <w:noProof/>
        </w:rPr>
        <w:t xml:space="preserve"> = T</w:t>
      </w:r>
      <w:r w:rsidRPr="007229A8">
        <w:rPr>
          <w:rFonts w:eastAsia="宋体"/>
          <w:noProof/>
          <w:vertAlign w:val="subscript"/>
        </w:rPr>
        <w:t>RRC_delay</w:t>
      </w:r>
      <w:r w:rsidRPr="007229A8">
        <w:rPr>
          <w:rFonts w:eastAsia="宋体"/>
          <w:noProof/>
        </w:rPr>
        <w:t xml:space="preserve"> + T</w:t>
      </w:r>
      <w:r w:rsidRPr="007229A8">
        <w:rPr>
          <w:rFonts w:eastAsia="宋体"/>
          <w:noProof/>
          <w:vertAlign w:val="subscript"/>
        </w:rPr>
        <w:t>processing</w:t>
      </w:r>
      <w:r w:rsidRPr="007229A8">
        <w:rPr>
          <w:rFonts w:eastAsia="宋体"/>
          <w:noProof/>
        </w:rPr>
        <w:t xml:space="preserve"> + T</w:t>
      </w:r>
      <w:r w:rsidRPr="007229A8">
        <w:rPr>
          <w:rFonts w:eastAsia="宋体"/>
          <w:noProof/>
          <w:vertAlign w:val="subscript"/>
        </w:rPr>
        <w:t>search</w:t>
      </w:r>
      <w:r w:rsidRPr="007229A8">
        <w:rPr>
          <w:rFonts w:eastAsia="宋体"/>
          <w:noProof/>
        </w:rPr>
        <w:t xml:space="preserve"> + T</w:t>
      </w:r>
      <w:r w:rsidRPr="007229A8">
        <w:rPr>
          <w:rFonts w:eastAsia="宋体"/>
          <w:noProof/>
          <w:vertAlign w:val="subscript"/>
        </w:rPr>
        <w:t>∆</w:t>
      </w:r>
      <w:r w:rsidRPr="007229A8">
        <w:rPr>
          <w:rFonts w:eastAsia="宋体"/>
          <w:noProof/>
        </w:rPr>
        <w:t xml:space="preserve"> + T</w:t>
      </w:r>
      <w:r w:rsidRPr="007229A8">
        <w:rPr>
          <w:rFonts w:eastAsia="宋体"/>
          <w:noProof/>
          <w:vertAlign w:val="subscript"/>
        </w:rPr>
        <w:t xml:space="preserve">PSCell_ DU </w:t>
      </w:r>
      <w:r w:rsidRPr="007229A8">
        <w:rPr>
          <w:rFonts w:eastAsia="宋体"/>
          <w:noProof/>
          <w:lang w:eastAsia="zh-CN"/>
        </w:rPr>
        <w:t>+ 2ms</w:t>
      </w:r>
    </w:p>
    <w:p w14:paraId="65E78D03" w14:textId="77777777" w:rsidR="007229A8" w:rsidRPr="007229A8" w:rsidRDefault="007229A8" w:rsidP="007229A8">
      <w:pPr>
        <w:keepLines/>
        <w:rPr>
          <w:rFonts w:eastAsia="宋体" w:cs="v4.2.0"/>
          <w:lang w:eastAsia="x-none"/>
        </w:rPr>
      </w:pPr>
      <w:r w:rsidRPr="007229A8">
        <w:rPr>
          <w:rFonts w:eastAsia="宋体" w:cs="v4.2.0"/>
          <w:lang w:eastAsia="x-none"/>
        </w:rPr>
        <w:t>Where:</w:t>
      </w:r>
    </w:p>
    <w:p w14:paraId="7F199B78"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RRC_delay</w:t>
      </w:r>
      <w:r w:rsidRPr="007229A8">
        <w:rPr>
          <w:rFonts w:eastAsia="宋体"/>
        </w:rPr>
        <w:t xml:space="preserve"> = 20ms</w:t>
      </w:r>
    </w:p>
    <w:p w14:paraId="146E37FE"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processing</w:t>
      </w:r>
      <w:r w:rsidRPr="007229A8">
        <w:rPr>
          <w:rFonts w:eastAsia="宋体"/>
        </w:rPr>
        <w:t xml:space="preserve"> = 40ms </w:t>
      </w:r>
    </w:p>
    <w:p w14:paraId="6366C63D"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search</w:t>
      </w:r>
      <w:r w:rsidRPr="007229A8">
        <w:rPr>
          <w:rFonts w:eastAsia="宋体"/>
        </w:rPr>
        <w:t xml:space="preserve"> </w:t>
      </w:r>
      <w:r w:rsidRPr="007229A8">
        <w:rPr>
          <w:rFonts w:eastAsia="宋体"/>
        </w:rPr>
        <w:tab/>
        <w:t>= 8*3*20 = 480 ms</w:t>
      </w:r>
    </w:p>
    <w:p w14:paraId="78D0107C" w14:textId="77777777" w:rsidR="007229A8" w:rsidRPr="007229A8" w:rsidRDefault="007229A8" w:rsidP="007229A8">
      <w:pPr>
        <w:keepLines/>
        <w:rPr>
          <w:rFonts w:eastAsia="宋体"/>
        </w:rPr>
      </w:pPr>
      <w:r w:rsidRPr="007229A8">
        <w:rPr>
          <w:rFonts w:eastAsia="宋体"/>
        </w:rPr>
        <w:t>T</w:t>
      </w:r>
      <w:r w:rsidRPr="007229A8">
        <w:rPr>
          <w:rFonts w:eastAsia="宋体"/>
          <w:vertAlign w:val="subscript"/>
        </w:rPr>
        <w:t>∆</w:t>
      </w:r>
      <w:r w:rsidRPr="007229A8">
        <w:rPr>
          <w:rFonts w:eastAsia="宋体"/>
        </w:rPr>
        <w:t xml:space="preserve"> = 20ms</w:t>
      </w:r>
    </w:p>
    <w:p w14:paraId="61156EB0" w14:textId="77777777" w:rsidR="007229A8" w:rsidRPr="007229A8" w:rsidRDefault="007229A8" w:rsidP="007229A8">
      <w:pPr>
        <w:keepLines/>
        <w:rPr>
          <w:rFonts w:eastAsia="宋体" w:cs="v4.2.0"/>
          <w:bCs/>
        </w:rPr>
      </w:pPr>
      <w:r w:rsidRPr="007229A8">
        <w:rPr>
          <w:rFonts w:eastAsia="宋体"/>
        </w:rPr>
        <w:t>T</w:t>
      </w:r>
      <w:r w:rsidRPr="007229A8">
        <w:rPr>
          <w:rFonts w:eastAsia="宋体"/>
          <w:vertAlign w:val="subscript"/>
        </w:rPr>
        <w:t xml:space="preserve">PSCell_ DU </w:t>
      </w:r>
      <w:r w:rsidRPr="007229A8">
        <w:rPr>
          <w:rFonts w:eastAsia="宋体"/>
        </w:rPr>
        <w:t>= 16*10+10 = 170 ms</w:t>
      </w:r>
    </w:p>
    <w:p w14:paraId="7FC0C898" w14:textId="6CCC4A37" w:rsidR="00B4140E" w:rsidRPr="00BC143C" w:rsidRDefault="00A47429" w:rsidP="007229A8">
      <w:pPr>
        <w:jc w:val="center"/>
        <w:rPr>
          <w:rFonts w:eastAsia="宋体"/>
          <w:color w:val="FF0000"/>
          <w:sz w:val="36"/>
          <w:szCs w:val="24"/>
        </w:rPr>
      </w:pPr>
      <w:r w:rsidRPr="00BC143C">
        <w:rPr>
          <w:rFonts w:eastAsia="宋体"/>
          <w:color w:val="FF0000"/>
          <w:sz w:val="36"/>
          <w:szCs w:val="24"/>
        </w:rPr>
        <w:t>&lt;&lt;End of change 2&gt;&gt;</w:t>
      </w:r>
    </w:p>
    <w:p w14:paraId="19A1BB40" w14:textId="0E4449B4" w:rsidR="00B4140E" w:rsidRPr="00BC143C" w:rsidRDefault="00B4140E" w:rsidP="00B4140E">
      <w:pPr>
        <w:jc w:val="center"/>
        <w:rPr>
          <w:rFonts w:eastAsia="宋体"/>
          <w:color w:val="FF0000"/>
          <w:sz w:val="36"/>
          <w:szCs w:val="24"/>
        </w:rPr>
      </w:pPr>
    </w:p>
    <w:p w14:paraId="6C5E8BE9" w14:textId="77777777" w:rsidR="00F27DB5" w:rsidRPr="00F27DB5" w:rsidRDefault="00F27DB5" w:rsidP="00F27DB5">
      <w:pPr>
        <w:rPr>
          <w:rFonts w:eastAsia="宋体"/>
        </w:rPr>
      </w:pPr>
    </w:p>
    <w:sectPr w:rsidR="00F27DB5" w:rsidRPr="00F27DB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E8E77" w14:textId="77777777" w:rsidR="005E5E7E" w:rsidRDefault="005E5E7E">
      <w:r>
        <w:separator/>
      </w:r>
    </w:p>
  </w:endnote>
  <w:endnote w:type="continuationSeparator" w:id="0">
    <w:p w14:paraId="0F10BEA8" w14:textId="77777777" w:rsidR="005E5E7E" w:rsidRDefault="005E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C32086" w:rsidRDefault="00C32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C32086" w:rsidRDefault="00C320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C32086" w:rsidRDefault="00C32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7F246" w14:textId="77777777" w:rsidR="005E5E7E" w:rsidRDefault="005E5E7E">
      <w:r>
        <w:separator/>
      </w:r>
    </w:p>
  </w:footnote>
  <w:footnote w:type="continuationSeparator" w:id="0">
    <w:p w14:paraId="1E8B443F" w14:textId="77777777" w:rsidR="005E5E7E" w:rsidRDefault="005E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C32086" w:rsidRDefault="00C3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C32086" w:rsidRDefault="00C320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C32086" w:rsidRDefault="00C320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C32086" w:rsidRDefault="00C320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C32086" w:rsidRDefault="00C320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C32086" w:rsidRDefault="00C32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E836FF"/>
    <w:multiLevelType w:val="multilevel"/>
    <w:tmpl w:val="2A985E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8CF46CB"/>
    <w:multiLevelType w:val="hybridMultilevel"/>
    <w:tmpl w:val="F6D04E44"/>
    <w:lvl w:ilvl="0" w:tplc="F6A49A5A">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07824"/>
    <w:rsid w:val="000154EA"/>
    <w:rsid w:val="00022E4A"/>
    <w:rsid w:val="00067E36"/>
    <w:rsid w:val="00074C7E"/>
    <w:rsid w:val="000A10CD"/>
    <w:rsid w:val="000A6394"/>
    <w:rsid w:val="000B7FED"/>
    <w:rsid w:val="000C038A"/>
    <w:rsid w:val="000C6598"/>
    <w:rsid w:val="00145D43"/>
    <w:rsid w:val="00151E7F"/>
    <w:rsid w:val="00164446"/>
    <w:rsid w:val="00181087"/>
    <w:rsid w:val="00192C46"/>
    <w:rsid w:val="001A08B3"/>
    <w:rsid w:val="001A496F"/>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FEB"/>
    <w:rsid w:val="002860C4"/>
    <w:rsid w:val="00296053"/>
    <w:rsid w:val="002B363E"/>
    <w:rsid w:val="002B5741"/>
    <w:rsid w:val="002D5D50"/>
    <w:rsid w:val="002F452E"/>
    <w:rsid w:val="00305409"/>
    <w:rsid w:val="00313D85"/>
    <w:rsid w:val="00343954"/>
    <w:rsid w:val="00347DD8"/>
    <w:rsid w:val="003609EF"/>
    <w:rsid w:val="0036231A"/>
    <w:rsid w:val="00372F31"/>
    <w:rsid w:val="00374DD4"/>
    <w:rsid w:val="003835A2"/>
    <w:rsid w:val="003D4986"/>
    <w:rsid w:val="003E0517"/>
    <w:rsid w:val="003E1A36"/>
    <w:rsid w:val="003F202F"/>
    <w:rsid w:val="003F7A0C"/>
    <w:rsid w:val="00400193"/>
    <w:rsid w:val="00410371"/>
    <w:rsid w:val="004103A8"/>
    <w:rsid w:val="004225B3"/>
    <w:rsid w:val="004242F1"/>
    <w:rsid w:val="00431725"/>
    <w:rsid w:val="004459FA"/>
    <w:rsid w:val="004534DA"/>
    <w:rsid w:val="0046132E"/>
    <w:rsid w:val="004B75B7"/>
    <w:rsid w:val="004F195F"/>
    <w:rsid w:val="0051580D"/>
    <w:rsid w:val="00534F0A"/>
    <w:rsid w:val="00547111"/>
    <w:rsid w:val="00575AB6"/>
    <w:rsid w:val="00592D74"/>
    <w:rsid w:val="005E2C44"/>
    <w:rsid w:val="005E5E7E"/>
    <w:rsid w:val="00611383"/>
    <w:rsid w:val="00621188"/>
    <w:rsid w:val="00622D99"/>
    <w:rsid w:val="006257ED"/>
    <w:rsid w:val="006261D9"/>
    <w:rsid w:val="00640502"/>
    <w:rsid w:val="00640F99"/>
    <w:rsid w:val="006537AB"/>
    <w:rsid w:val="0066207A"/>
    <w:rsid w:val="00695808"/>
    <w:rsid w:val="006A01C3"/>
    <w:rsid w:val="006B46FB"/>
    <w:rsid w:val="006C236A"/>
    <w:rsid w:val="006C2563"/>
    <w:rsid w:val="006D0BB2"/>
    <w:rsid w:val="006E21FB"/>
    <w:rsid w:val="006F3647"/>
    <w:rsid w:val="00713917"/>
    <w:rsid w:val="007229A8"/>
    <w:rsid w:val="00727E6A"/>
    <w:rsid w:val="00737493"/>
    <w:rsid w:val="007536EC"/>
    <w:rsid w:val="00774ABD"/>
    <w:rsid w:val="00792342"/>
    <w:rsid w:val="007977A8"/>
    <w:rsid w:val="007B0D02"/>
    <w:rsid w:val="007B512A"/>
    <w:rsid w:val="007C2097"/>
    <w:rsid w:val="007D6A07"/>
    <w:rsid w:val="007F7259"/>
    <w:rsid w:val="008040A8"/>
    <w:rsid w:val="00813E25"/>
    <w:rsid w:val="008279FA"/>
    <w:rsid w:val="00845B13"/>
    <w:rsid w:val="008626E7"/>
    <w:rsid w:val="00864B1D"/>
    <w:rsid w:val="00866EF4"/>
    <w:rsid w:val="00870EE7"/>
    <w:rsid w:val="00873A17"/>
    <w:rsid w:val="00882B19"/>
    <w:rsid w:val="008A412F"/>
    <w:rsid w:val="008A45A6"/>
    <w:rsid w:val="008F686C"/>
    <w:rsid w:val="009148DE"/>
    <w:rsid w:val="00922964"/>
    <w:rsid w:val="00960030"/>
    <w:rsid w:val="009777D9"/>
    <w:rsid w:val="00991B88"/>
    <w:rsid w:val="009A5753"/>
    <w:rsid w:val="009A579D"/>
    <w:rsid w:val="009E3297"/>
    <w:rsid w:val="009F6828"/>
    <w:rsid w:val="009F734F"/>
    <w:rsid w:val="00A068A6"/>
    <w:rsid w:val="00A17773"/>
    <w:rsid w:val="00A227D0"/>
    <w:rsid w:val="00A231F4"/>
    <w:rsid w:val="00A246B6"/>
    <w:rsid w:val="00A47429"/>
    <w:rsid w:val="00A47E70"/>
    <w:rsid w:val="00A50CF0"/>
    <w:rsid w:val="00A651A3"/>
    <w:rsid w:val="00A651CF"/>
    <w:rsid w:val="00A74A3D"/>
    <w:rsid w:val="00A7671C"/>
    <w:rsid w:val="00A90468"/>
    <w:rsid w:val="00AA2CBC"/>
    <w:rsid w:val="00AC192D"/>
    <w:rsid w:val="00AC5820"/>
    <w:rsid w:val="00AD1CD8"/>
    <w:rsid w:val="00B10577"/>
    <w:rsid w:val="00B11B07"/>
    <w:rsid w:val="00B16413"/>
    <w:rsid w:val="00B258BB"/>
    <w:rsid w:val="00B4140E"/>
    <w:rsid w:val="00B67B97"/>
    <w:rsid w:val="00B73C5E"/>
    <w:rsid w:val="00B968C8"/>
    <w:rsid w:val="00BA0A16"/>
    <w:rsid w:val="00BA3EC5"/>
    <w:rsid w:val="00BA51D9"/>
    <w:rsid w:val="00BB5DFC"/>
    <w:rsid w:val="00BC143C"/>
    <w:rsid w:val="00BC680E"/>
    <w:rsid w:val="00BD02D6"/>
    <w:rsid w:val="00BD279D"/>
    <w:rsid w:val="00BD6BB8"/>
    <w:rsid w:val="00BE0791"/>
    <w:rsid w:val="00BF7D9E"/>
    <w:rsid w:val="00C32086"/>
    <w:rsid w:val="00C3555C"/>
    <w:rsid w:val="00C66BA2"/>
    <w:rsid w:val="00C737A0"/>
    <w:rsid w:val="00C8503A"/>
    <w:rsid w:val="00C92C91"/>
    <w:rsid w:val="00C95985"/>
    <w:rsid w:val="00C9674F"/>
    <w:rsid w:val="00C97025"/>
    <w:rsid w:val="00CC466C"/>
    <w:rsid w:val="00CC5026"/>
    <w:rsid w:val="00CC68D0"/>
    <w:rsid w:val="00D03F9A"/>
    <w:rsid w:val="00D06D51"/>
    <w:rsid w:val="00D24991"/>
    <w:rsid w:val="00D50255"/>
    <w:rsid w:val="00D61F45"/>
    <w:rsid w:val="00DB16D6"/>
    <w:rsid w:val="00DC380B"/>
    <w:rsid w:val="00DE34CF"/>
    <w:rsid w:val="00DF6784"/>
    <w:rsid w:val="00E137A9"/>
    <w:rsid w:val="00E13F3D"/>
    <w:rsid w:val="00E22BE0"/>
    <w:rsid w:val="00E31F27"/>
    <w:rsid w:val="00E34898"/>
    <w:rsid w:val="00E766C4"/>
    <w:rsid w:val="00EA6A3C"/>
    <w:rsid w:val="00EA7F94"/>
    <w:rsid w:val="00EB09B7"/>
    <w:rsid w:val="00EC502E"/>
    <w:rsid w:val="00EE5A63"/>
    <w:rsid w:val="00EE7D7C"/>
    <w:rsid w:val="00F13A5A"/>
    <w:rsid w:val="00F13D11"/>
    <w:rsid w:val="00F25D98"/>
    <w:rsid w:val="00F26AE7"/>
    <w:rsid w:val="00F27DB5"/>
    <w:rsid w:val="00F300FB"/>
    <w:rsid w:val="00F61B9B"/>
    <w:rsid w:val="00F841D4"/>
    <w:rsid w:val="00F85F0C"/>
    <w:rsid w:val="00F8734F"/>
    <w:rsid w:val="00F97096"/>
    <w:rsid w:val="00F97DA3"/>
    <w:rsid w:val="00FA1AE7"/>
    <w:rsid w:val="00FB6386"/>
    <w:rsid w:val="00FE05B0"/>
    <w:rsid w:val="00FE658C"/>
    <w:rsid w:val="00FF0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
    <w:basedOn w:val="Normal"/>
    <w:link w:val="ListParagraphChar"/>
    <w:uiPriority w:val="34"/>
    <w:qFormat/>
    <w:rsid w:val="002419CD"/>
    <w:pPr>
      <w:ind w:left="720"/>
      <w:contextualSpacing/>
    </w:pPr>
  </w:style>
  <w:style w:type="character" w:customStyle="1" w:styleId="B1Char">
    <w:name w:val="B1 Char"/>
    <w:link w:val="B10"/>
    <w:rsid w:val="002F452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C256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C2563"/>
    <w:rPr>
      <w:rFonts w:ascii="Arial" w:hAnsi="Arial"/>
      <w:sz w:val="32"/>
      <w:lang w:val="en-GB" w:eastAsia="en-US"/>
    </w:rPr>
  </w:style>
  <w:style w:type="character" w:customStyle="1" w:styleId="Heading3Char">
    <w:name w:val="Heading 3 Char"/>
    <w:basedOn w:val="DefaultParagraphFont"/>
    <w:rsid w:val="006C256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56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6C2563"/>
    <w:rPr>
      <w:rFonts w:ascii="Arial" w:hAnsi="Arial"/>
      <w:sz w:val="22"/>
      <w:lang w:val="en-GB" w:eastAsia="en-US"/>
    </w:rPr>
  </w:style>
  <w:style w:type="character" w:customStyle="1" w:styleId="Heading6Char">
    <w:name w:val="Heading 6 Char"/>
    <w:aliases w:val="T1 Char4,Header 6 Char"/>
    <w:basedOn w:val="DefaultParagraphFont"/>
    <w:link w:val="Heading6"/>
    <w:rsid w:val="006C2563"/>
    <w:rPr>
      <w:rFonts w:ascii="Arial" w:hAnsi="Arial"/>
      <w:lang w:val="en-GB" w:eastAsia="en-US"/>
    </w:rPr>
  </w:style>
  <w:style w:type="character" w:customStyle="1" w:styleId="Heading7Char">
    <w:name w:val="Heading 7 Char"/>
    <w:basedOn w:val="DefaultParagraphFont"/>
    <w:link w:val="Heading7"/>
    <w:rsid w:val="006C2563"/>
    <w:rPr>
      <w:rFonts w:ascii="Arial" w:hAnsi="Arial"/>
      <w:lang w:val="en-GB" w:eastAsia="en-US"/>
    </w:rPr>
  </w:style>
  <w:style w:type="character" w:customStyle="1" w:styleId="Heading8Char">
    <w:name w:val="Heading 8 Char"/>
    <w:basedOn w:val="DefaultParagraphFont"/>
    <w:link w:val="Heading8"/>
    <w:uiPriority w:val="99"/>
    <w:rsid w:val="006C256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C256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C2563"/>
    <w:rPr>
      <w:rFonts w:ascii="Arial" w:hAnsi="Arial"/>
      <w:sz w:val="28"/>
      <w:lang w:val="en-GB" w:eastAsia="en-US"/>
    </w:rPr>
  </w:style>
  <w:style w:type="character" w:customStyle="1" w:styleId="H6Char">
    <w:name w:val="H6 Char"/>
    <w:link w:val="H6"/>
    <w:rsid w:val="006C256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C2563"/>
    <w:rPr>
      <w:rFonts w:ascii="Arial" w:hAnsi="Arial"/>
      <w:b/>
      <w:noProof/>
      <w:sz w:val="18"/>
      <w:lang w:val="en-GB" w:eastAsia="en-US"/>
    </w:rPr>
  </w:style>
  <w:style w:type="character" w:customStyle="1" w:styleId="FooterChar">
    <w:name w:val="Footer Char"/>
    <w:basedOn w:val="DefaultParagraphFont"/>
    <w:link w:val="Footer"/>
    <w:uiPriority w:val="99"/>
    <w:rsid w:val="006C2563"/>
    <w:rPr>
      <w:rFonts w:ascii="Arial" w:hAnsi="Arial"/>
      <w:b/>
      <w:i/>
      <w:noProof/>
      <w:sz w:val="18"/>
      <w:lang w:val="en-GB" w:eastAsia="en-US"/>
    </w:rPr>
  </w:style>
  <w:style w:type="character" w:customStyle="1" w:styleId="NOChar">
    <w:name w:val="NO Char"/>
    <w:link w:val="NO"/>
    <w:rsid w:val="006C2563"/>
    <w:rPr>
      <w:rFonts w:ascii="Times New Roman" w:hAnsi="Times New Roman"/>
      <w:lang w:val="en-GB" w:eastAsia="en-US"/>
    </w:rPr>
  </w:style>
  <w:style w:type="character" w:customStyle="1" w:styleId="TALCar">
    <w:name w:val="TAL Car"/>
    <w:link w:val="TAL"/>
    <w:qFormat/>
    <w:rsid w:val="006C2563"/>
    <w:rPr>
      <w:rFonts w:ascii="Arial" w:hAnsi="Arial"/>
      <w:sz w:val="18"/>
      <w:lang w:val="en-GB" w:eastAsia="en-US"/>
    </w:rPr>
  </w:style>
  <w:style w:type="character" w:customStyle="1" w:styleId="TACChar">
    <w:name w:val="TAC Char"/>
    <w:link w:val="TAC"/>
    <w:qFormat/>
    <w:rsid w:val="006C2563"/>
    <w:rPr>
      <w:rFonts w:ascii="Arial" w:hAnsi="Arial"/>
      <w:sz w:val="18"/>
      <w:lang w:val="en-GB" w:eastAsia="en-US"/>
    </w:rPr>
  </w:style>
  <w:style w:type="character" w:customStyle="1" w:styleId="TAHCar">
    <w:name w:val="TAH Car"/>
    <w:link w:val="TAH"/>
    <w:qFormat/>
    <w:rsid w:val="006C2563"/>
    <w:rPr>
      <w:rFonts w:ascii="Arial" w:hAnsi="Arial"/>
      <w:b/>
      <w:sz w:val="18"/>
      <w:lang w:val="en-GB" w:eastAsia="en-US"/>
    </w:rPr>
  </w:style>
  <w:style w:type="character" w:customStyle="1" w:styleId="EXChar">
    <w:name w:val="EX Char"/>
    <w:link w:val="EX"/>
    <w:rsid w:val="006C2563"/>
    <w:rPr>
      <w:rFonts w:ascii="Times New Roman" w:hAnsi="Times New Roman"/>
      <w:lang w:val="en-GB" w:eastAsia="en-US"/>
    </w:rPr>
  </w:style>
  <w:style w:type="character" w:customStyle="1" w:styleId="THChar">
    <w:name w:val="TH Char"/>
    <w:link w:val="TH"/>
    <w:qFormat/>
    <w:rsid w:val="006C2563"/>
    <w:rPr>
      <w:rFonts w:ascii="Arial" w:hAnsi="Arial"/>
      <w:b/>
      <w:lang w:val="en-GB" w:eastAsia="en-US"/>
    </w:rPr>
  </w:style>
  <w:style w:type="character" w:customStyle="1" w:styleId="TANChar">
    <w:name w:val="TAN Char"/>
    <w:link w:val="TAN"/>
    <w:rsid w:val="006C2563"/>
    <w:rPr>
      <w:rFonts w:ascii="Arial" w:hAnsi="Arial"/>
      <w:sz w:val="18"/>
      <w:lang w:val="en-GB" w:eastAsia="en-US"/>
    </w:rPr>
  </w:style>
  <w:style w:type="character" w:customStyle="1" w:styleId="TFChar">
    <w:name w:val="TF Char"/>
    <w:link w:val="TF"/>
    <w:rsid w:val="006C2563"/>
    <w:rPr>
      <w:rFonts w:ascii="Arial" w:hAnsi="Arial"/>
      <w:b/>
      <w:lang w:val="en-GB" w:eastAsia="en-US"/>
    </w:rPr>
  </w:style>
  <w:style w:type="character" w:customStyle="1" w:styleId="B2Char">
    <w:name w:val="B2 Char"/>
    <w:link w:val="B2"/>
    <w:rsid w:val="006C2563"/>
    <w:rPr>
      <w:rFonts w:ascii="Times New Roman" w:hAnsi="Times New Roman"/>
      <w:lang w:val="en-GB" w:eastAsia="en-US"/>
    </w:rPr>
  </w:style>
  <w:style w:type="character" w:customStyle="1" w:styleId="B4Char">
    <w:name w:val="B4 Char"/>
    <w:link w:val="B4"/>
    <w:rsid w:val="006C2563"/>
    <w:rPr>
      <w:rFonts w:ascii="Times New Roman" w:hAnsi="Times New Roman"/>
      <w:lang w:val="en-GB" w:eastAsia="en-US"/>
    </w:rPr>
  </w:style>
  <w:style w:type="paragraph" w:customStyle="1" w:styleId="TAJ">
    <w:name w:val="TAJ"/>
    <w:basedOn w:val="TH"/>
    <w:uiPriority w:val="99"/>
    <w:rsid w:val="006C2563"/>
    <w:rPr>
      <w:rFonts w:eastAsia="宋体"/>
    </w:rPr>
  </w:style>
  <w:style w:type="paragraph" w:customStyle="1" w:styleId="Guidance">
    <w:name w:val="Guidance"/>
    <w:basedOn w:val="Normal"/>
    <w:uiPriority w:val="99"/>
    <w:rsid w:val="006C2563"/>
    <w:rPr>
      <w:rFonts w:eastAsia="宋体"/>
      <w:i/>
      <w:color w:val="0000FF"/>
    </w:rPr>
  </w:style>
  <w:style w:type="character" w:customStyle="1" w:styleId="DocumentMapChar">
    <w:name w:val="Document Map Char"/>
    <w:basedOn w:val="DefaultParagraphFont"/>
    <w:link w:val="DocumentMap"/>
    <w:uiPriority w:val="99"/>
    <w:rsid w:val="006C256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2563"/>
    <w:rPr>
      <w:rFonts w:ascii="Times New Roman" w:hAnsi="Times New Roman"/>
      <w:sz w:val="16"/>
      <w:lang w:val="en-GB" w:eastAsia="en-US"/>
    </w:rPr>
  </w:style>
  <w:style w:type="character" w:customStyle="1" w:styleId="ListChar">
    <w:name w:val="List Char"/>
    <w:link w:val="List"/>
    <w:rsid w:val="006C2563"/>
    <w:rPr>
      <w:rFonts w:ascii="Times New Roman" w:hAnsi="Times New Roman"/>
      <w:lang w:val="en-GB" w:eastAsia="en-US"/>
    </w:rPr>
  </w:style>
  <w:style w:type="character" w:customStyle="1" w:styleId="ListBulletChar">
    <w:name w:val="List Bullet Char"/>
    <w:link w:val="ListBullet"/>
    <w:rsid w:val="006C2563"/>
    <w:rPr>
      <w:rFonts w:ascii="Times New Roman" w:hAnsi="Times New Roman"/>
      <w:lang w:val="en-GB" w:eastAsia="en-US"/>
    </w:rPr>
  </w:style>
  <w:style w:type="character" w:customStyle="1" w:styleId="ListBullet2Char">
    <w:name w:val="List Bullet 2 Char"/>
    <w:link w:val="ListBullet2"/>
    <w:rsid w:val="006C2563"/>
    <w:rPr>
      <w:rFonts w:ascii="Times New Roman" w:hAnsi="Times New Roman"/>
      <w:lang w:val="en-GB" w:eastAsia="en-US"/>
    </w:rPr>
  </w:style>
  <w:style w:type="character" w:customStyle="1" w:styleId="ListBullet3Char">
    <w:name w:val="List Bullet 3 Char"/>
    <w:link w:val="ListBullet3"/>
    <w:rsid w:val="006C2563"/>
    <w:rPr>
      <w:rFonts w:ascii="Times New Roman" w:hAnsi="Times New Roman"/>
      <w:lang w:val="en-GB" w:eastAsia="en-US"/>
    </w:rPr>
  </w:style>
  <w:style w:type="character" w:customStyle="1" w:styleId="List2Char">
    <w:name w:val="List 2 Char"/>
    <w:link w:val="List2"/>
    <w:rsid w:val="006C2563"/>
    <w:rPr>
      <w:rFonts w:ascii="Times New Roman" w:hAnsi="Times New Roman"/>
      <w:lang w:val="en-GB" w:eastAsia="en-US"/>
    </w:rPr>
  </w:style>
  <w:style w:type="paragraph" w:styleId="IndexHeading">
    <w:name w:val="index heading"/>
    <w:basedOn w:val="Normal"/>
    <w:next w:val="Normal"/>
    <w:uiPriority w:val="99"/>
    <w:rsid w:val="006C2563"/>
    <w:pPr>
      <w:pBdr>
        <w:top w:val="single" w:sz="12" w:space="0" w:color="auto"/>
      </w:pBdr>
      <w:spacing w:before="360" w:after="240"/>
    </w:pPr>
    <w:rPr>
      <w:rFonts w:eastAsia="MS Mincho"/>
      <w:b/>
      <w:i/>
      <w:sz w:val="26"/>
    </w:rPr>
  </w:style>
  <w:style w:type="paragraph" w:customStyle="1" w:styleId="TabList">
    <w:name w:val="TabList"/>
    <w:basedOn w:val="Normal"/>
    <w:uiPriority w:val="99"/>
    <w:rsid w:val="006C256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C256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C2563"/>
    <w:rPr>
      <w:rFonts w:ascii="Times New Roman" w:eastAsia="MS Mincho" w:hAnsi="Times New Roman"/>
      <w:b/>
      <w:lang w:val="en-GB" w:eastAsia="en-US"/>
    </w:rPr>
  </w:style>
  <w:style w:type="paragraph" w:customStyle="1" w:styleId="tabletext">
    <w:name w:val="table text"/>
    <w:basedOn w:val="Normal"/>
    <w:next w:val="table"/>
    <w:uiPriority w:val="99"/>
    <w:rsid w:val="006C2563"/>
    <w:pPr>
      <w:spacing w:after="0"/>
    </w:pPr>
    <w:rPr>
      <w:rFonts w:eastAsia="MS Mincho"/>
      <w:i/>
    </w:rPr>
  </w:style>
  <w:style w:type="paragraph" w:customStyle="1" w:styleId="table">
    <w:name w:val="table"/>
    <w:basedOn w:val="Normal"/>
    <w:next w:val="Normal"/>
    <w:uiPriority w:val="99"/>
    <w:rsid w:val="006C256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C256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C2563"/>
    <w:rPr>
      <w:rFonts w:ascii="Times New Roman" w:eastAsia="MS Mincho" w:hAnsi="Times New Roman"/>
      <w:sz w:val="24"/>
      <w:lang w:val="en-GB" w:eastAsia="en-US"/>
    </w:rPr>
  </w:style>
  <w:style w:type="paragraph" w:customStyle="1" w:styleId="HE">
    <w:name w:val="HE"/>
    <w:basedOn w:val="Normal"/>
    <w:uiPriority w:val="99"/>
    <w:rsid w:val="006C2563"/>
    <w:pPr>
      <w:spacing w:after="0"/>
    </w:pPr>
    <w:rPr>
      <w:rFonts w:eastAsia="MS Mincho"/>
      <w:b/>
    </w:rPr>
  </w:style>
  <w:style w:type="paragraph" w:styleId="PlainText">
    <w:name w:val="Plain Text"/>
    <w:basedOn w:val="Normal"/>
    <w:link w:val="PlainTextChar"/>
    <w:uiPriority w:val="99"/>
    <w:rsid w:val="006C2563"/>
    <w:pPr>
      <w:spacing w:after="0"/>
    </w:pPr>
    <w:rPr>
      <w:rFonts w:ascii="Courier New" w:eastAsia="MS Mincho" w:hAnsi="Courier New"/>
    </w:rPr>
  </w:style>
  <w:style w:type="character" w:customStyle="1" w:styleId="PlainTextChar">
    <w:name w:val="Plain Text Char"/>
    <w:basedOn w:val="DefaultParagraphFont"/>
    <w:link w:val="PlainText"/>
    <w:uiPriority w:val="99"/>
    <w:rsid w:val="006C2563"/>
    <w:rPr>
      <w:rFonts w:ascii="Courier New" w:eastAsia="MS Mincho" w:hAnsi="Courier New"/>
      <w:lang w:val="en-GB" w:eastAsia="en-US"/>
    </w:rPr>
  </w:style>
  <w:style w:type="paragraph" w:customStyle="1" w:styleId="text">
    <w:name w:val="text"/>
    <w:basedOn w:val="Normal"/>
    <w:uiPriority w:val="99"/>
    <w:rsid w:val="006C2563"/>
    <w:pPr>
      <w:widowControl w:val="0"/>
      <w:spacing w:after="240"/>
      <w:jc w:val="both"/>
    </w:pPr>
    <w:rPr>
      <w:rFonts w:eastAsia="MS Mincho"/>
      <w:sz w:val="24"/>
      <w:lang w:val="en-AU"/>
    </w:rPr>
  </w:style>
  <w:style w:type="paragraph" w:customStyle="1" w:styleId="Reference">
    <w:name w:val="Reference"/>
    <w:basedOn w:val="EX"/>
    <w:uiPriority w:val="99"/>
    <w:rsid w:val="006C2563"/>
    <w:pPr>
      <w:tabs>
        <w:tab w:val="num" w:pos="567"/>
      </w:tabs>
      <w:ind w:left="567" w:hanging="567"/>
    </w:pPr>
    <w:rPr>
      <w:rFonts w:eastAsia="MS Mincho"/>
    </w:rPr>
  </w:style>
  <w:style w:type="paragraph" w:customStyle="1" w:styleId="berschrift1H1">
    <w:name w:val="Überschrift 1.H1"/>
    <w:basedOn w:val="Normal"/>
    <w:next w:val="Normal"/>
    <w:uiPriority w:val="99"/>
    <w:rsid w:val="006C256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C2563"/>
    <w:rPr>
      <w:rFonts w:ascii="Arial" w:eastAsia="MS Mincho" w:hAnsi="Arial"/>
      <w:lang w:val="en-GB" w:eastAsia="en-US"/>
    </w:rPr>
  </w:style>
  <w:style w:type="paragraph" w:customStyle="1" w:styleId="textintend1">
    <w:name w:val="text intend 1"/>
    <w:basedOn w:val="text"/>
    <w:uiPriority w:val="99"/>
    <w:rsid w:val="006C2563"/>
    <w:pPr>
      <w:widowControl/>
      <w:tabs>
        <w:tab w:val="num" w:pos="992"/>
      </w:tabs>
      <w:spacing w:after="120"/>
      <w:ind w:left="992" w:hanging="425"/>
    </w:pPr>
    <w:rPr>
      <w:lang w:val="en-US"/>
    </w:rPr>
  </w:style>
  <w:style w:type="paragraph" w:customStyle="1" w:styleId="textintend2">
    <w:name w:val="text intend 2"/>
    <w:basedOn w:val="text"/>
    <w:uiPriority w:val="99"/>
    <w:rsid w:val="006C2563"/>
    <w:pPr>
      <w:widowControl/>
      <w:tabs>
        <w:tab w:val="num" w:pos="1418"/>
      </w:tabs>
      <w:spacing w:after="120"/>
      <w:ind w:left="1418" w:hanging="426"/>
    </w:pPr>
    <w:rPr>
      <w:lang w:val="en-US"/>
    </w:rPr>
  </w:style>
  <w:style w:type="paragraph" w:customStyle="1" w:styleId="textintend3">
    <w:name w:val="text intend 3"/>
    <w:basedOn w:val="text"/>
    <w:uiPriority w:val="99"/>
    <w:rsid w:val="006C2563"/>
    <w:pPr>
      <w:widowControl/>
      <w:tabs>
        <w:tab w:val="num" w:pos="1843"/>
      </w:tabs>
      <w:spacing w:after="120"/>
      <w:ind w:left="1843" w:hanging="425"/>
    </w:pPr>
    <w:rPr>
      <w:lang w:val="en-US"/>
    </w:rPr>
  </w:style>
  <w:style w:type="paragraph" w:customStyle="1" w:styleId="normalpuce">
    <w:name w:val="normal puce"/>
    <w:basedOn w:val="Normal"/>
    <w:uiPriority w:val="99"/>
    <w:rsid w:val="006C256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C256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C2563"/>
    <w:rPr>
      <w:rFonts w:ascii="Times New Roman" w:eastAsia="MS Mincho" w:hAnsi="Times New Roman"/>
      <w:i/>
      <w:sz w:val="22"/>
      <w:lang w:val="en-GB" w:eastAsia="en-US"/>
    </w:rPr>
  </w:style>
  <w:style w:type="character" w:styleId="PageNumber">
    <w:name w:val="page number"/>
    <w:basedOn w:val="DefaultParagraphFont"/>
    <w:rsid w:val="006C2563"/>
  </w:style>
  <w:style w:type="character" w:customStyle="1" w:styleId="CommentTextChar">
    <w:name w:val="Comment Text Char"/>
    <w:basedOn w:val="DefaultParagraphFont"/>
    <w:link w:val="CommentText"/>
    <w:uiPriority w:val="99"/>
    <w:rsid w:val="006C2563"/>
    <w:rPr>
      <w:rFonts w:ascii="Times New Roman" w:hAnsi="Times New Roman"/>
      <w:lang w:val="en-GB" w:eastAsia="en-US"/>
    </w:rPr>
  </w:style>
  <w:style w:type="paragraph" w:styleId="BodyText2">
    <w:name w:val="Body Text 2"/>
    <w:basedOn w:val="Normal"/>
    <w:link w:val="BodyText2Char"/>
    <w:uiPriority w:val="99"/>
    <w:rsid w:val="006C2563"/>
    <w:pPr>
      <w:spacing w:after="0"/>
      <w:jc w:val="both"/>
    </w:pPr>
    <w:rPr>
      <w:rFonts w:eastAsia="MS Mincho"/>
      <w:sz w:val="24"/>
    </w:rPr>
  </w:style>
  <w:style w:type="character" w:customStyle="1" w:styleId="BodyText2Char">
    <w:name w:val="Body Text 2 Char"/>
    <w:basedOn w:val="DefaultParagraphFont"/>
    <w:link w:val="BodyText2"/>
    <w:uiPriority w:val="99"/>
    <w:rsid w:val="006C2563"/>
    <w:rPr>
      <w:rFonts w:ascii="Times New Roman" w:eastAsia="MS Mincho" w:hAnsi="Times New Roman"/>
      <w:sz w:val="24"/>
      <w:lang w:val="en-GB" w:eastAsia="en-US"/>
    </w:rPr>
  </w:style>
  <w:style w:type="paragraph" w:customStyle="1" w:styleId="para">
    <w:name w:val="para"/>
    <w:basedOn w:val="Normal"/>
    <w:uiPriority w:val="99"/>
    <w:rsid w:val="006C2563"/>
    <w:pPr>
      <w:spacing w:after="240"/>
      <w:jc w:val="both"/>
    </w:pPr>
    <w:rPr>
      <w:rFonts w:ascii="Helvetica" w:eastAsia="MS Mincho" w:hAnsi="Helvetica"/>
    </w:rPr>
  </w:style>
  <w:style w:type="character" w:customStyle="1" w:styleId="MTEquationSection">
    <w:name w:val="MTEquationSection"/>
    <w:rsid w:val="006C2563"/>
    <w:rPr>
      <w:noProof w:val="0"/>
      <w:vanish w:val="0"/>
      <w:color w:val="FF0000"/>
      <w:lang w:eastAsia="en-US"/>
    </w:rPr>
  </w:style>
  <w:style w:type="paragraph" w:customStyle="1" w:styleId="MTDisplayEquation">
    <w:name w:val="MTDisplayEquation"/>
    <w:basedOn w:val="Normal"/>
    <w:uiPriority w:val="99"/>
    <w:rsid w:val="006C2563"/>
    <w:pPr>
      <w:tabs>
        <w:tab w:val="center" w:pos="4820"/>
        <w:tab w:val="right" w:pos="9640"/>
      </w:tabs>
    </w:pPr>
    <w:rPr>
      <w:rFonts w:eastAsia="MS Mincho"/>
    </w:rPr>
  </w:style>
  <w:style w:type="paragraph" w:styleId="BodyTextIndent2">
    <w:name w:val="Body Text Indent 2"/>
    <w:basedOn w:val="Normal"/>
    <w:link w:val="BodyTextIndent2Char"/>
    <w:uiPriority w:val="99"/>
    <w:rsid w:val="006C2563"/>
    <w:pPr>
      <w:ind w:left="568" w:hanging="568"/>
    </w:pPr>
    <w:rPr>
      <w:rFonts w:eastAsia="MS Mincho"/>
    </w:rPr>
  </w:style>
  <w:style w:type="character" w:customStyle="1" w:styleId="BodyTextIndent2Char">
    <w:name w:val="Body Text Indent 2 Char"/>
    <w:basedOn w:val="DefaultParagraphFont"/>
    <w:link w:val="BodyTextIndent2"/>
    <w:uiPriority w:val="99"/>
    <w:rsid w:val="006C2563"/>
    <w:rPr>
      <w:rFonts w:ascii="Times New Roman" w:eastAsia="MS Mincho" w:hAnsi="Times New Roman"/>
      <w:lang w:val="en-GB" w:eastAsia="en-US"/>
    </w:rPr>
  </w:style>
  <w:style w:type="paragraph" w:customStyle="1" w:styleId="List1">
    <w:name w:val="List1"/>
    <w:basedOn w:val="Normal"/>
    <w:uiPriority w:val="99"/>
    <w:rsid w:val="006C256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C2563"/>
    <w:rPr>
      <w:rFonts w:eastAsia="MS Mincho"/>
      <w:b/>
      <w:i/>
    </w:rPr>
  </w:style>
  <w:style w:type="character" w:customStyle="1" w:styleId="BodyText3Char">
    <w:name w:val="Body Text 3 Char"/>
    <w:basedOn w:val="DefaultParagraphFont"/>
    <w:link w:val="BodyText3"/>
    <w:uiPriority w:val="99"/>
    <w:rsid w:val="006C2563"/>
    <w:rPr>
      <w:rFonts w:ascii="Times New Roman" w:eastAsia="MS Mincho" w:hAnsi="Times New Roman"/>
      <w:b/>
      <w:i/>
      <w:lang w:val="en-GB" w:eastAsia="en-US"/>
    </w:rPr>
  </w:style>
  <w:style w:type="table" w:styleId="TableGrid">
    <w:name w:val="Table Grid"/>
    <w:basedOn w:val="TableNormal"/>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C2563"/>
    <w:rPr>
      <w:rFonts w:ascii="Arial" w:hAnsi="Arial"/>
      <w:lang w:val="en-GB" w:eastAsia="en-US"/>
    </w:rPr>
  </w:style>
  <w:style w:type="paragraph" w:customStyle="1" w:styleId="TdocText">
    <w:name w:val="Tdoc_Text"/>
    <w:basedOn w:val="Normal"/>
    <w:uiPriority w:val="99"/>
    <w:rsid w:val="006C2563"/>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6C2563"/>
    <w:rPr>
      <w:rFonts w:ascii="Tahoma" w:hAnsi="Tahoma" w:cs="Tahoma"/>
      <w:sz w:val="16"/>
      <w:szCs w:val="16"/>
      <w:lang w:val="en-GB" w:eastAsia="en-US"/>
    </w:rPr>
  </w:style>
  <w:style w:type="paragraph" w:customStyle="1" w:styleId="centered">
    <w:name w:val="centered"/>
    <w:basedOn w:val="Normal"/>
    <w:uiPriority w:val="99"/>
    <w:rsid w:val="006C2563"/>
    <w:pPr>
      <w:widowControl w:val="0"/>
      <w:spacing w:before="120" w:after="0" w:line="280" w:lineRule="atLeast"/>
      <w:jc w:val="center"/>
    </w:pPr>
    <w:rPr>
      <w:rFonts w:ascii="Bookman" w:eastAsia="MS Mincho" w:hAnsi="Bookman"/>
      <w:lang w:val="en-US"/>
    </w:rPr>
  </w:style>
  <w:style w:type="character" w:customStyle="1" w:styleId="superscript">
    <w:name w:val="superscript"/>
    <w:rsid w:val="006C2563"/>
    <w:rPr>
      <w:rFonts w:ascii="Bookman" w:hAnsi="Bookman"/>
      <w:position w:val="6"/>
      <w:sz w:val="18"/>
    </w:rPr>
  </w:style>
  <w:style w:type="paragraph" w:customStyle="1" w:styleId="References">
    <w:name w:val="References"/>
    <w:basedOn w:val="Normal"/>
    <w:uiPriority w:val="99"/>
    <w:rsid w:val="006C2563"/>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6C2563"/>
    <w:rPr>
      <w:rFonts w:ascii="Times New Roman" w:hAnsi="Times New Roman"/>
      <w:b/>
      <w:bCs/>
      <w:lang w:val="en-GB" w:eastAsia="en-US"/>
    </w:rPr>
  </w:style>
  <w:style w:type="paragraph" w:customStyle="1" w:styleId="ZchnZchn">
    <w:name w:val="Zchn Zchn"/>
    <w:uiPriority w:val="99"/>
    <w:semiHidden/>
    <w:rsid w:val="006C256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C2563"/>
    <w:rPr>
      <w:rFonts w:eastAsia="MS Mincho"/>
      <w:lang w:val="en-GB" w:eastAsia="en-US" w:bidi="ar-SA"/>
    </w:rPr>
  </w:style>
  <w:style w:type="character" w:customStyle="1" w:styleId="B1Char1">
    <w:name w:val="B1 Char1"/>
    <w:rsid w:val="006C2563"/>
    <w:rPr>
      <w:rFonts w:eastAsia="MS Mincho"/>
      <w:lang w:val="en-GB" w:eastAsia="en-US" w:bidi="ar-SA"/>
    </w:rPr>
  </w:style>
  <w:style w:type="paragraph" w:customStyle="1" w:styleId="TableText0">
    <w:name w:val="TableText"/>
    <w:basedOn w:val="BodyTextIndent"/>
    <w:uiPriority w:val="99"/>
    <w:rsid w:val="006C256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C2563"/>
  </w:style>
  <w:style w:type="paragraph" w:customStyle="1" w:styleId="B1">
    <w:name w:val="B1+"/>
    <w:basedOn w:val="B10"/>
    <w:uiPriority w:val="99"/>
    <w:rsid w:val="006C2563"/>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C2563"/>
    <w:rPr>
      <w:rFonts w:ascii="Times New Roman" w:hAnsi="Times New Roman"/>
      <w:lang w:val="en-GB" w:eastAsia="en-US"/>
    </w:rPr>
  </w:style>
  <w:style w:type="paragraph" w:styleId="NormalWeb">
    <w:name w:val="Normal (Web)"/>
    <w:basedOn w:val="Normal"/>
    <w:uiPriority w:val="99"/>
    <w:unhideWhenUsed/>
    <w:rsid w:val="006C2563"/>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6C256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C2563"/>
    <w:rPr>
      <w:rFonts w:eastAsia="宋体"/>
      <w:i/>
      <w:color w:val="0000FF"/>
      <w:lang w:val="en-GB" w:eastAsia="en-US"/>
    </w:rPr>
  </w:style>
  <w:style w:type="paragraph" w:customStyle="1" w:styleId="Bulletedo1">
    <w:name w:val="Bulleted o 1"/>
    <w:basedOn w:val="Normal"/>
    <w:uiPriority w:val="99"/>
    <w:rsid w:val="006C2563"/>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6C256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C2563"/>
    <w:rPr>
      <w:rFonts w:ascii="Arial" w:hAnsi="Arial"/>
      <w:sz w:val="18"/>
      <w:lang w:val="en-GB"/>
    </w:rPr>
  </w:style>
  <w:style w:type="paragraph" w:styleId="Revision">
    <w:name w:val="Revision"/>
    <w:hidden/>
    <w:uiPriority w:val="99"/>
    <w:semiHidden/>
    <w:rsid w:val="006C2563"/>
    <w:rPr>
      <w:rFonts w:ascii="Times New Roman" w:eastAsia="宋体" w:hAnsi="Times New Roman"/>
      <w:lang w:val="en-GB" w:eastAsia="en-US"/>
    </w:rPr>
  </w:style>
  <w:style w:type="character" w:customStyle="1" w:styleId="EQChar">
    <w:name w:val="EQ Char"/>
    <w:link w:val="EQ"/>
    <w:locked/>
    <w:rsid w:val="006C2563"/>
    <w:rPr>
      <w:rFonts w:ascii="Times New Roman" w:hAnsi="Times New Roman"/>
      <w:noProof/>
      <w:lang w:val="en-GB" w:eastAsia="en-US"/>
    </w:rPr>
  </w:style>
  <w:style w:type="character" w:styleId="Strong">
    <w:name w:val="Strong"/>
    <w:qFormat/>
    <w:rsid w:val="006C2563"/>
    <w:rPr>
      <w:b/>
      <w:bCs/>
    </w:rPr>
  </w:style>
  <w:style w:type="character" w:customStyle="1" w:styleId="TAL0">
    <w:name w:val="TAL (文字)"/>
    <w:rsid w:val="006C2563"/>
    <w:rPr>
      <w:rFonts w:ascii="Arial" w:hAnsi="Arial"/>
      <w:sz w:val="18"/>
      <w:lang w:val="en-GB" w:eastAsia="ko-KR" w:bidi="ar-SA"/>
    </w:rPr>
  </w:style>
  <w:style w:type="character" w:customStyle="1" w:styleId="CharChar3">
    <w:name w:val="Char Char3"/>
    <w:semiHidden/>
    <w:rsid w:val="006C256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C2563"/>
    <w:rPr>
      <w:lang w:val="en-GB" w:eastAsia="en-US" w:bidi="ar-SA"/>
    </w:rPr>
  </w:style>
  <w:style w:type="character" w:customStyle="1" w:styleId="msoins00">
    <w:name w:val="msoins0"/>
    <w:rsid w:val="006C25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256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2563"/>
    <w:rPr>
      <w:rFonts w:ascii="Arial" w:hAnsi="Arial"/>
      <w:sz w:val="24"/>
      <w:lang w:val="en-GB" w:eastAsia="en-US" w:bidi="ar-SA"/>
    </w:rPr>
  </w:style>
  <w:style w:type="paragraph" w:customStyle="1" w:styleId="no0">
    <w:name w:val="no"/>
    <w:basedOn w:val="Normal"/>
    <w:uiPriority w:val="99"/>
    <w:rsid w:val="006C256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C2563"/>
    <w:rPr>
      <w:sz w:val="24"/>
      <w:lang w:val="en-US" w:eastAsia="en-US"/>
    </w:rPr>
  </w:style>
  <w:style w:type="character" w:customStyle="1" w:styleId="EditorsNoteChar">
    <w:name w:val="Editor's Note Char"/>
    <w:link w:val="EditorsNote"/>
    <w:rsid w:val="006C2563"/>
    <w:rPr>
      <w:rFonts w:ascii="Times New Roman" w:hAnsi="Times New Roman"/>
      <w:color w:val="FF0000"/>
      <w:lang w:val="en-GB" w:eastAsia="en-US"/>
    </w:rPr>
  </w:style>
  <w:style w:type="paragraph" w:customStyle="1" w:styleId="IvDbodytext">
    <w:name w:val="IvD bodytext"/>
    <w:basedOn w:val="BodyText"/>
    <w:link w:val="IvDbodytextChar"/>
    <w:qFormat/>
    <w:rsid w:val="006C256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C2563"/>
    <w:rPr>
      <w:rFonts w:ascii="Arial" w:eastAsia="Malgun Gothic" w:hAnsi="Arial"/>
      <w:spacing w:val="2"/>
      <w:lang w:val="en-GB" w:eastAsia="en-US"/>
    </w:rPr>
  </w:style>
  <w:style w:type="paragraph" w:customStyle="1" w:styleId="BL">
    <w:name w:val="BL"/>
    <w:basedOn w:val="Normal"/>
    <w:uiPriority w:val="99"/>
    <w:rsid w:val="006C256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C2563"/>
  </w:style>
  <w:style w:type="character" w:styleId="PlaceholderText">
    <w:name w:val="Placeholder Text"/>
    <w:uiPriority w:val="99"/>
    <w:semiHidden/>
    <w:rsid w:val="006C2563"/>
    <w:rPr>
      <w:color w:val="808080"/>
    </w:rPr>
  </w:style>
  <w:style w:type="character" w:customStyle="1" w:styleId="PLChar">
    <w:name w:val="PL Char"/>
    <w:link w:val="PL"/>
    <w:uiPriority w:val="99"/>
    <w:rsid w:val="006C256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C256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256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C2563"/>
    <w:rPr>
      <w:rFonts w:ascii="Calibri Light" w:eastAsia="Times New Roman" w:hAnsi="Calibri Light" w:cs="Times New Roman"/>
      <w:color w:val="2F5496"/>
      <w:lang w:eastAsia="en-US"/>
    </w:rPr>
  </w:style>
  <w:style w:type="paragraph" w:customStyle="1" w:styleId="msonormal0">
    <w:name w:val="msonormal"/>
    <w:basedOn w:val="Normal"/>
    <w:uiPriority w:val="99"/>
    <w:rsid w:val="006C256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C256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C2563"/>
    <w:rPr>
      <w:rFonts w:ascii="Times New Roman" w:eastAsia="宋体" w:hAnsi="Times New Roman"/>
      <w:lang w:eastAsia="en-US"/>
    </w:rPr>
  </w:style>
  <w:style w:type="character" w:customStyle="1" w:styleId="CharChar31">
    <w:name w:val="Char Char31"/>
    <w:semiHidden/>
    <w:rsid w:val="006C25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2563"/>
    <w:rPr>
      <w:rFonts w:ascii="Arial" w:hAnsi="Arial" w:cs="Times New Roman"/>
      <w:sz w:val="28"/>
      <w:szCs w:val="20"/>
      <w:lang w:val="en-GB" w:eastAsia="en-US"/>
    </w:rPr>
  </w:style>
  <w:style w:type="numbering" w:customStyle="1" w:styleId="1">
    <w:name w:val="リストなし1"/>
    <w:next w:val="NoList"/>
    <w:uiPriority w:val="99"/>
    <w:semiHidden/>
    <w:unhideWhenUsed/>
    <w:rsid w:val="006C2563"/>
  </w:style>
  <w:style w:type="paragraph" w:customStyle="1" w:styleId="CharCharCharCharChar">
    <w:name w:val="Char Char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C2563"/>
    <w:rPr>
      <w:lang w:val="en-GB" w:eastAsia="ja-JP" w:bidi="ar-SA"/>
    </w:rPr>
  </w:style>
  <w:style w:type="paragraph" w:customStyle="1" w:styleId="1Char">
    <w:name w:val="(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C25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C256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2563"/>
    <w:rPr>
      <w:rFonts w:ascii="Arial" w:hAnsi="Arial"/>
      <w:sz w:val="32"/>
      <w:lang w:val="en-GB" w:eastAsia="ja-JP" w:bidi="ar-SA"/>
    </w:rPr>
  </w:style>
  <w:style w:type="character" w:customStyle="1" w:styleId="CharChar4">
    <w:name w:val="Char Char4"/>
    <w:rsid w:val="006C2563"/>
    <w:rPr>
      <w:rFonts w:ascii="Courier New" w:hAnsi="Courier New"/>
      <w:lang w:val="nb-NO" w:eastAsia="ja-JP" w:bidi="ar-SA"/>
    </w:rPr>
  </w:style>
  <w:style w:type="character" w:customStyle="1" w:styleId="AndreaLeonardi">
    <w:name w:val="Andrea Leonardi"/>
    <w:semiHidden/>
    <w:rsid w:val="006C2563"/>
    <w:rPr>
      <w:rFonts w:ascii="Arial" w:hAnsi="Arial" w:cs="Arial"/>
      <w:color w:val="auto"/>
      <w:sz w:val="20"/>
      <w:szCs w:val="20"/>
    </w:rPr>
  </w:style>
  <w:style w:type="character" w:customStyle="1" w:styleId="NOCharChar">
    <w:name w:val="NO Char Char"/>
    <w:rsid w:val="006C2563"/>
    <w:rPr>
      <w:lang w:val="en-GB" w:eastAsia="en-US" w:bidi="ar-SA"/>
    </w:rPr>
  </w:style>
  <w:style w:type="character" w:customStyle="1" w:styleId="NOZchn">
    <w:name w:val="NO Zchn"/>
    <w:rsid w:val="006C2563"/>
    <w:rPr>
      <w:lang w:val="en-GB" w:eastAsia="en-US" w:bidi="ar-SA"/>
    </w:rPr>
  </w:style>
  <w:style w:type="character" w:customStyle="1" w:styleId="TACCar">
    <w:name w:val="TAC Car"/>
    <w:rsid w:val="006C2563"/>
    <w:rPr>
      <w:rFonts w:ascii="Arial" w:hAnsi="Arial"/>
      <w:sz w:val="18"/>
      <w:lang w:val="en-GB" w:eastAsia="ja-JP" w:bidi="ar-SA"/>
    </w:rPr>
  </w:style>
  <w:style w:type="paragraph" w:customStyle="1" w:styleId="CharCharCharCharCharChar">
    <w:name w:val="Char Char Char Char Char Char"/>
    <w:semiHidden/>
    <w:rsid w:val="006C25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C2563"/>
    <w:rPr>
      <w:rFonts w:ascii="Arial" w:hAnsi="Arial" w:cs="Times New Roman"/>
      <w:sz w:val="20"/>
      <w:szCs w:val="20"/>
      <w:lang w:val="en-GB" w:eastAsia="en-US"/>
    </w:rPr>
  </w:style>
  <w:style w:type="character" w:customStyle="1" w:styleId="T1Char1">
    <w:name w:val="T1 Char1"/>
    <w:aliases w:val="Header 6 Char Char1"/>
    <w:rsid w:val="006C2563"/>
    <w:rPr>
      <w:rFonts w:ascii="Arial" w:hAnsi="Arial" w:cs="Times New Roman"/>
      <w:sz w:val="20"/>
      <w:szCs w:val="20"/>
      <w:lang w:val="en-GB" w:eastAsia="en-US"/>
    </w:rPr>
  </w:style>
  <w:style w:type="paragraph" w:customStyle="1" w:styleId="CarCar">
    <w:name w:val="Car Car"/>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2563"/>
    <w:rPr>
      <w:rFonts w:ascii="Arial" w:hAnsi="Arial"/>
      <w:sz w:val="32"/>
      <w:lang w:val="en-GB" w:eastAsia="en-US" w:bidi="ar-SA"/>
    </w:rPr>
  </w:style>
  <w:style w:type="paragraph" w:customStyle="1" w:styleId="ZchnZchn1">
    <w:name w:val="Zchn Zchn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2563"/>
    <w:rPr>
      <w:rFonts w:ascii="Arial" w:hAnsi="Arial"/>
      <w:sz w:val="32"/>
      <w:lang w:val="en-GB" w:eastAsia="en-US" w:bidi="ar-SA"/>
    </w:rPr>
  </w:style>
  <w:style w:type="paragraph" w:customStyle="1" w:styleId="2">
    <w:name w:val="(文字) (文字)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2563"/>
    <w:rPr>
      <w:rFonts w:ascii="Arial" w:hAnsi="Arial"/>
      <w:sz w:val="32"/>
      <w:lang w:val="en-GB" w:eastAsia="en-US" w:bidi="ar-SA"/>
    </w:rPr>
  </w:style>
  <w:style w:type="paragraph" w:customStyle="1" w:styleId="3">
    <w:name w:val="(文字) (文字)3"/>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C2563"/>
    <w:rPr>
      <w:rFonts w:ascii="Arial" w:hAnsi="Arial" w:cs="Times New Roman"/>
      <w:sz w:val="20"/>
      <w:szCs w:val="20"/>
      <w:lang w:val="en-GB" w:eastAsia="en-US"/>
    </w:rPr>
  </w:style>
  <w:style w:type="paragraph" w:customStyle="1" w:styleId="10">
    <w:name w:val="(文字) (文字)1"/>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C2563"/>
    <w:pPr>
      <w:spacing w:after="0"/>
      <w:ind w:left="851"/>
    </w:pPr>
    <w:rPr>
      <w:rFonts w:eastAsia="MS Mincho"/>
      <w:lang w:val="it-IT" w:eastAsia="en-GB"/>
    </w:rPr>
  </w:style>
  <w:style w:type="paragraph" w:styleId="ListNumber5">
    <w:name w:val="List Number 5"/>
    <w:basedOn w:val="Normal"/>
    <w:rsid w:val="006C25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C256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256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C2563"/>
    <w:rPr>
      <w:rFonts w:ascii="Tahoma" w:hAnsi="Tahoma" w:cs="Tahoma"/>
      <w:shd w:val="clear" w:color="auto" w:fill="000080"/>
      <w:lang w:val="en-GB" w:eastAsia="en-US"/>
    </w:rPr>
  </w:style>
  <w:style w:type="character" w:customStyle="1" w:styleId="ZchnZchn5">
    <w:name w:val="Zchn Zchn5"/>
    <w:rsid w:val="006C2563"/>
    <w:rPr>
      <w:rFonts w:ascii="Courier New" w:eastAsia="Batang" w:hAnsi="Courier New"/>
      <w:lang w:val="nb-NO" w:eastAsia="en-US" w:bidi="ar-SA"/>
    </w:rPr>
  </w:style>
  <w:style w:type="character" w:customStyle="1" w:styleId="CharChar10">
    <w:name w:val="Char Char10"/>
    <w:semiHidden/>
    <w:rsid w:val="006C2563"/>
    <w:rPr>
      <w:rFonts w:ascii="Times New Roman" w:hAnsi="Times New Roman"/>
      <w:lang w:val="en-GB" w:eastAsia="en-US"/>
    </w:rPr>
  </w:style>
  <w:style w:type="character" w:customStyle="1" w:styleId="CharChar9">
    <w:name w:val="Char Char9"/>
    <w:semiHidden/>
    <w:rsid w:val="006C2563"/>
    <w:rPr>
      <w:rFonts w:ascii="Tahoma" w:hAnsi="Tahoma" w:cs="Tahoma"/>
      <w:sz w:val="16"/>
      <w:szCs w:val="16"/>
      <w:lang w:val="en-GB" w:eastAsia="en-US"/>
    </w:rPr>
  </w:style>
  <w:style w:type="character" w:customStyle="1" w:styleId="CharChar8">
    <w:name w:val="Char Char8"/>
    <w:semiHidden/>
    <w:rsid w:val="006C2563"/>
    <w:rPr>
      <w:rFonts w:ascii="Times New Roman" w:hAnsi="Times New Roman"/>
      <w:b/>
      <w:bCs/>
      <w:lang w:val="en-GB" w:eastAsia="en-US"/>
    </w:rPr>
  </w:style>
  <w:style w:type="paragraph" w:customStyle="1" w:styleId="11">
    <w:name w:val="修订1"/>
    <w:hidden/>
    <w:semiHidden/>
    <w:rsid w:val="006C2563"/>
    <w:rPr>
      <w:rFonts w:ascii="Times New Roman" w:eastAsia="Batang" w:hAnsi="Times New Roman"/>
      <w:lang w:val="en-GB" w:eastAsia="en-US"/>
    </w:rPr>
  </w:style>
  <w:style w:type="paragraph" w:styleId="EndnoteText">
    <w:name w:val="endnote text"/>
    <w:basedOn w:val="Normal"/>
    <w:link w:val="EndnoteTextChar"/>
    <w:rsid w:val="006C2563"/>
    <w:pPr>
      <w:snapToGrid w:val="0"/>
    </w:pPr>
    <w:rPr>
      <w:rFonts w:eastAsia="宋体"/>
    </w:rPr>
  </w:style>
  <w:style w:type="character" w:customStyle="1" w:styleId="EndnoteTextChar">
    <w:name w:val="Endnote Text Char"/>
    <w:basedOn w:val="DefaultParagraphFont"/>
    <w:link w:val="EndnoteText"/>
    <w:rsid w:val="006C2563"/>
    <w:rPr>
      <w:rFonts w:ascii="Times New Roman" w:eastAsia="宋体" w:hAnsi="Times New Roman"/>
      <w:lang w:val="en-GB" w:eastAsia="en-US"/>
    </w:rPr>
  </w:style>
  <w:style w:type="character" w:styleId="EndnoteReference">
    <w:name w:val="endnote reference"/>
    <w:rsid w:val="006C2563"/>
    <w:rPr>
      <w:vertAlign w:val="superscript"/>
    </w:rPr>
  </w:style>
  <w:style w:type="character" w:customStyle="1" w:styleId="btChar3">
    <w:name w:val="bt Char3"/>
    <w:rsid w:val="006C2563"/>
    <w:rPr>
      <w:lang w:val="en-GB" w:eastAsia="ja-JP" w:bidi="ar-SA"/>
    </w:rPr>
  </w:style>
  <w:style w:type="paragraph" w:styleId="Title">
    <w:name w:val="Title"/>
    <w:basedOn w:val="Normal"/>
    <w:next w:val="Normal"/>
    <w:link w:val="TitleChar"/>
    <w:qFormat/>
    <w:rsid w:val="006C256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C2563"/>
    <w:rPr>
      <w:rFonts w:ascii="Courier New" w:eastAsia="Malgun Gothic" w:hAnsi="Courier New"/>
      <w:lang w:val="nb-NO" w:eastAsia="en-US"/>
    </w:rPr>
  </w:style>
  <w:style w:type="paragraph" w:customStyle="1" w:styleId="FL">
    <w:name w:val="FL"/>
    <w:basedOn w:val="Normal"/>
    <w:rsid w:val="006C25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C2563"/>
    <w:rPr>
      <w:rFonts w:ascii="Arial" w:hAnsi="Arial"/>
      <w:sz w:val="22"/>
      <w:lang w:val="en-GB" w:eastAsia="ja-JP" w:bidi="ar-SA"/>
    </w:rPr>
  </w:style>
  <w:style w:type="paragraph" w:styleId="Date">
    <w:name w:val="Date"/>
    <w:basedOn w:val="Normal"/>
    <w:next w:val="Normal"/>
    <w:link w:val="DateChar"/>
    <w:rsid w:val="006C256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C2563"/>
    <w:rPr>
      <w:rFonts w:ascii="Times New Roman" w:eastAsia="Malgun Gothic" w:hAnsi="Times New Roman"/>
      <w:lang w:val="en-GB" w:eastAsia="en-US"/>
    </w:rPr>
  </w:style>
  <w:style w:type="paragraph" w:customStyle="1" w:styleId="AutoCorrect">
    <w:name w:val="AutoCorrect"/>
    <w:rsid w:val="006C2563"/>
    <w:rPr>
      <w:rFonts w:ascii="Times New Roman" w:eastAsia="Malgun Gothic" w:hAnsi="Times New Roman"/>
      <w:sz w:val="24"/>
      <w:szCs w:val="24"/>
      <w:lang w:val="en-GB" w:eastAsia="ko-KR"/>
    </w:rPr>
  </w:style>
  <w:style w:type="paragraph" w:customStyle="1" w:styleId="-PAGE-">
    <w:name w:val="- PAGE -"/>
    <w:rsid w:val="006C2563"/>
    <w:rPr>
      <w:rFonts w:ascii="Times New Roman" w:eastAsia="Malgun Gothic" w:hAnsi="Times New Roman"/>
      <w:sz w:val="24"/>
      <w:szCs w:val="24"/>
      <w:lang w:val="en-GB" w:eastAsia="ko-KR"/>
    </w:rPr>
  </w:style>
  <w:style w:type="paragraph" w:customStyle="1" w:styleId="PageXofY">
    <w:name w:val="Page X of Y"/>
    <w:rsid w:val="006C2563"/>
    <w:rPr>
      <w:rFonts w:ascii="Times New Roman" w:eastAsia="Malgun Gothic" w:hAnsi="Times New Roman"/>
      <w:sz w:val="24"/>
      <w:szCs w:val="24"/>
      <w:lang w:val="en-GB" w:eastAsia="ko-KR"/>
    </w:rPr>
  </w:style>
  <w:style w:type="paragraph" w:customStyle="1" w:styleId="Createdby">
    <w:name w:val="Created by"/>
    <w:rsid w:val="006C2563"/>
    <w:rPr>
      <w:rFonts w:ascii="Times New Roman" w:eastAsia="Malgun Gothic" w:hAnsi="Times New Roman"/>
      <w:sz w:val="24"/>
      <w:szCs w:val="24"/>
      <w:lang w:val="en-GB" w:eastAsia="ko-KR"/>
    </w:rPr>
  </w:style>
  <w:style w:type="paragraph" w:customStyle="1" w:styleId="Createdon">
    <w:name w:val="Created on"/>
    <w:rsid w:val="006C2563"/>
    <w:rPr>
      <w:rFonts w:ascii="Times New Roman" w:eastAsia="Malgun Gothic" w:hAnsi="Times New Roman"/>
      <w:sz w:val="24"/>
      <w:szCs w:val="24"/>
      <w:lang w:val="en-GB" w:eastAsia="ko-KR"/>
    </w:rPr>
  </w:style>
  <w:style w:type="paragraph" w:customStyle="1" w:styleId="Lastprinted">
    <w:name w:val="Last printed"/>
    <w:rsid w:val="006C2563"/>
    <w:rPr>
      <w:rFonts w:ascii="Times New Roman" w:eastAsia="Malgun Gothic" w:hAnsi="Times New Roman"/>
      <w:sz w:val="24"/>
      <w:szCs w:val="24"/>
      <w:lang w:val="en-GB" w:eastAsia="ko-KR"/>
    </w:rPr>
  </w:style>
  <w:style w:type="paragraph" w:customStyle="1" w:styleId="Lastsavedby">
    <w:name w:val="Last saved by"/>
    <w:rsid w:val="006C2563"/>
    <w:rPr>
      <w:rFonts w:ascii="Times New Roman" w:eastAsia="Malgun Gothic" w:hAnsi="Times New Roman"/>
      <w:sz w:val="24"/>
      <w:szCs w:val="24"/>
      <w:lang w:val="en-GB" w:eastAsia="ko-KR"/>
    </w:rPr>
  </w:style>
  <w:style w:type="paragraph" w:customStyle="1" w:styleId="Filename">
    <w:name w:val="Filename"/>
    <w:rsid w:val="006C2563"/>
    <w:rPr>
      <w:rFonts w:ascii="Times New Roman" w:eastAsia="Malgun Gothic" w:hAnsi="Times New Roman"/>
      <w:sz w:val="24"/>
      <w:szCs w:val="24"/>
      <w:lang w:val="en-GB" w:eastAsia="ko-KR"/>
    </w:rPr>
  </w:style>
  <w:style w:type="paragraph" w:customStyle="1" w:styleId="Filenameandpath">
    <w:name w:val="Filename and path"/>
    <w:rsid w:val="006C2563"/>
    <w:rPr>
      <w:rFonts w:ascii="Times New Roman" w:eastAsia="Malgun Gothic" w:hAnsi="Times New Roman"/>
      <w:sz w:val="24"/>
      <w:szCs w:val="24"/>
      <w:lang w:val="en-GB" w:eastAsia="ko-KR"/>
    </w:rPr>
  </w:style>
  <w:style w:type="paragraph" w:customStyle="1" w:styleId="AuthorPageDate">
    <w:name w:val="Author  Page #  Date"/>
    <w:rsid w:val="006C2563"/>
    <w:rPr>
      <w:rFonts w:ascii="Times New Roman" w:eastAsia="Malgun Gothic" w:hAnsi="Times New Roman"/>
      <w:sz w:val="24"/>
      <w:szCs w:val="24"/>
      <w:lang w:val="en-GB" w:eastAsia="ko-KR"/>
    </w:rPr>
  </w:style>
  <w:style w:type="paragraph" w:customStyle="1" w:styleId="ConfidentialPageDate">
    <w:name w:val="Confidential  Page #  Date"/>
    <w:rsid w:val="006C2563"/>
    <w:rPr>
      <w:rFonts w:ascii="Times New Roman" w:eastAsia="Malgun Gothic" w:hAnsi="Times New Roman"/>
      <w:sz w:val="24"/>
      <w:szCs w:val="24"/>
      <w:lang w:val="en-GB" w:eastAsia="ko-KR"/>
    </w:rPr>
  </w:style>
  <w:style w:type="paragraph" w:customStyle="1" w:styleId="INDENT1">
    <w:name w:val="INDENT1"/>
    <w:basedOn w:val="Normal"/>
    <w:rsid w:val="006C2563"/>
    <w:pPr>
      <w:overflowPunct w:val="0"/>
      <w:autoSpaceDE w:val="0"/>
      <w:autoSpaceDN w:val="0"/>
      <w:adjustRightInd w:val="0"/>
      <w:ind w:left="851"/>
      <w:textAlignment w:val="baseline"/>
    </w:pPr>
    <w:rPr>
      <w:lang w:eastAsia="ja-JP"/>
    </w:rPr>
  </w:style>
  <w:style w:type="paragraph" w:customStyle="1" w:styleId="INDENT2">
    <w:name w:val="INDENT2"/>
    <w:basedOn w:val="Normal"/>
    <w:rsid w:val="006C25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C25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C2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C25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C2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C25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C256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C2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C256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C2563"/>
    <w:pPr>
      <w:overflowPunct w:val="0"/>
      <w:autoSpaceDE w:val="0"/>
      <w:autoSpaceDN w:val="0"/>
      <w:adjustRightInd w:val="0"/>
      <w:textAlignment w:val="baseline"/>
    </w:pPr>
    <w:rPr>
      <w:lang w:eastAsia="ja-JP"/>
    </w:rPr>
  </w:style>
  <w:style w:type="paragraph" w:customStyle="1" w:styleId="TaOC">
    <w:name w:val="TaOC"/>
    <w:basedOn w:val="TAC"/>
    <w:rsid w:val="006C25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C25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C2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6C2563"/>
    <w:pPr>
      <w:pBdr>
        <w:top w:val="none" w:sz="0" w:space="0" w:color="auto"/>
      </w:pBdr>
    </w:pPr>
    <w:rPr>
      <w:b/>
      <w:color w:val="0000FF"/>
      <w:lang w:eastAsia="ja-JP"/>
    </w:rPr>
  </w:style>
  <w:style w:type="character" w:customStyle="1" w:styleId="T1Char3">
    <w:name w:val="T1 Char3"/>
    <w:aliases w:val="Header 6 Char Char3"/>
    <w:rsid w:val="006C2563"/>
    <w:rPr>
      <w:rFonts w:ascii="Arial" w:hAnsi="Arial"/>
      <w:lang w:val="en-GB" w:eastAsia="en-US" w:bidi="ar-SA"/>
    </w:rPr>
  </w:style>
  <w:style w:type="table" w:customStyle="1" w:styleId="Tabellengitternetz1">
    <w:name w:val="Tabellengitternetz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C2563"/>
    <w:pPr>
      <w:tabs>
        <w:tab w:val="num" w:pos="928"/>
      </w:tabs>
      <w:ind w:left="928" w:hanging="360"/>
    </w:pPr>
    <w:rPr>
      <w:rFonts w:eastAsia="Batang"/>
      <w:lang w:eastAsia="ko-KR"/>
    </w:rPr>
  </w:style>
  <w:style w:type="table" w:customStyle="1" w:styleId="TableGrid2">
    <w:name w:val="Table Grid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25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C2563"/>
    <w:pPr>
      <w:keepNext w:val="0"/>
      <w:keepLines w:val="0"/>
      <w:spacing w:before="240"/>
      <w:ind w:left="0" w:firstLine="0"/>
    </w:pPr>
    <w:rPr>
      <w:rFonts w:eastAsia="MS Mincho"/>
      <w:bCs/>
    </w:rPr>
  </w:style>
  <w:style w:type="table" w:customStyle="1" w:styleId="TableGrid3">
    <w:name w:val="Table Grid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C2563"/>
    <w:rPr>
      <w:rFonts w:ascii="Tahoma" w:eastAsia="MS Mincho" w:hAnsi="Tahoma" w:cs="Tahoma"/>
      <w:sz w:val="16"/>
      <w:szCs w:val="16"/>
      <w:lang w:eastAsia="ko-KR"/>
    </w:rPr>
  </w:style>
  <w:style w:type="paragraph" w:customStyle="1" w:styleId="JK-text-simpledoc">
    <w:name w:val="JK - text - simple doc"/>
    <w:basedOn w:val="BodyText"/>
    <w:autoRedefine/>
    <w:rsid w:val="006C256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C2563"/>
    <w:pPr>
      <w:spacing w:before="100" w:beforeAutospacing="1" w:after="100" w:afterAutospacing="1"/>
    </w:pPr>
    <w:rPr>
      <w:sz w:val="24"/>
      <w:szCs w:val="24"/>
      <w:lang w:val="en-US" w:eastAsia="ko-KR"/>
    </w:rPr>
  </w:style>
  <w:style w:type="paragraph" w:customStyle="1" w:styleId="12">
    <w:name w:val="吹き出し1"/>
    <w:basedOn w:val="Normal"/>
    <w:semiHidden/>
    <w:rsid w:val="006C2563"/>
    <w:rPr>
      <w:rFonts w:ascii="Tahoma" w:eastAsia="MS Mincho" w:hAnsi="Tahoma" w:cs="Tahoma"/>
      <w:sz w:val="16"/>
      <w:szCs w:val="16"/>
      <w:lang w:eastAsia="ko-KR"/>
    </w:rPr>
  </w:style>
  <w:style w:type="paragraph" w:customStyle="1" w:styleId="20">
    <w:name w:val="吹き出し2"/>
    <w:basedOn w:val="Normal"/>
    <w:semiHidden/>
    <w:rsid w:val="006C2563"/>
    <w:rPr>
      <w:rFonts w:ascii="Tahoma" w:eastAsia="MS Mincho" w:hAnsi="Tahoma" w:cs="Tahoma"/>
      <w:sz w:val="16"/>
      <w:szCs w:val="16"/>
      <w:lang w:eastAsia="ko-KR"/>
    </w:rPr>
  </w:style>
  <w:style w:type="paragraph" w:customStyle="1" w:styleId="Note">
    <w:name w:val="Note"/>
    <w:basedOn w:val="B10"/>
    <w:rsid w:val="006C256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C256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C2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C2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25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25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2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C2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C2563"/>
    <w:pPr>
      <w:tabs>
        <w:tab w:val="left" w:pos="360"/>
      </w:tabs>
      <w:ind w:left="360" w:hanging="360"/>
    </w:pPr>
  </w:style>
  <w:style w:type="paragraph" w:customStyle="1" w:styleId="Para1">
    <w:name w:val="Para1"/>
    <w:basedOn w:val="Normal"/>
    <w:rsid w:val="006C2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2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256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C2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C2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C2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C2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C25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C2563"/>
    <w:pPr>
      <w:spacing w:before="120"/>
      <w:outlineLvl w:val="2"/>
    </w:pPr>
    <w:rPr>
      <w:sz w:val="28"/>
    </w:rPr>
  </w:style>
  <w:style w:type="paragraph" w:customStyle="1" w:styleId="Heading2Head2A2">
    <w:name w:val="Heading 2.Head2A.2"/>
    <w:basedOn w:val="Heading1"/>
    <w:next w:val="Normal"/>
    <w:rsid w:val="006C256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C2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25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C2563"/>
    <w:pPr>
      <w:spacing w:before="120"/>
      <w:outlineLvl w:val="2"/>
    </w:pPr>
    <w:rPr>
      <w:rFonts w:eastAsia="MS Mincho"/>
      <w:sz w:val="28"/>
      <w:lang w:eastAsia="de-DE"/>
    </w:rPr>
  </w:style>
  <w:style w:type="paragraph" w:customStyle="1" w:styleId="Bullets">
    <w:name w:val="Bullets"/>
    <w:basedOn w:val="BodyText"/>
    <w:rsid w:val="006C256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C2563"/>
    <w:pPr>
      <w:spacing w:after="220"/>
      <w:ind w:left="1298"/>
    </w:pPr>
    <w:rPr>
      <w:rFonts w:ascii="Arial" w:eastAsia="宋体" w:hAnsi="Arial"/>
      <w:lang w:val="en-US" w:eastAsia="en-GB"/>
    </w:rPr>
  </w:style>
  <w:style w:type="numbering" w:customStyle="1" w:styleId="15">
    <w:name w:val="无列表1"/>
    <w:next w:val="NoList"/>
    <w:semiHidden/>
    <w:rsid w:val="006C2563"/>
  </w:style>
  <w:style w:type="paragraph" w:customStyle="1" w:styleId="1030302">
    <w:name w:val="样式 样式 标题 1 + 两端对齐 段前: 0.3 行 段后: 0.3 行 行距: 单倍行距 + 段前: 0.2 行 段后: ..."/>
    <w:basedOn w:val="Normal"/>
    <w:autoRedefine/>
    <w:rsid w:val="006C256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C25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C2563"/>
    <w:rPr>
      <w:rFonts w:eastAsia="Malgun Gothic"/>
      <w:kern w:val="2"/>
    </w:rPr>
  </w:style>
  <w:style w:type="character" w:customStyle="1" w:styleId="StyleTACChar">
    <w:name w:val="Style TAC + Char"/>
    <w:link w:val="StyleTAC"/>
    <w:rsid w:val="006C2563"/>
    <w:rPr>
      <w:rFonts w:ascii="Arial" w:eastAsia="Malgun Gothic" w:hAnsi="Arial"/>
      <w:kern w:val="2"/>
      <w:sz w:val="18"/>
      <w:lang w:val="en-GB" w:eastAsia="en-US"/>
    </w:rPr>
  </w:style>
  <w:style w:type="character" w:customStyle="1" w:styleId="CharChar29">
    <w:name w:val="Char Char29"/>
    <w:rsid w:val="006C2563"/>
    <w:rPr>
      <w:rFonts w:ascii="Arial" w:hAnsi="Arial"/>
      <w:sz w:val="36"/>
      <w:lang w:val="en-GB" w:eastAsia="en-US" w:bidi="ar-SA"/>
    </w:rPr>
  </w:style>
  <w:style w:type="character" w:customStyle="1" w:styleId="CharChar28">
    <w:name w:val="Char Char28"/>
    <w:rsid w:val="006C25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25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C2563"/>
    <w:rPr>
      <w:rFonts w:ascii="Arial" w:hAnsi="Arial"/>
      <w:sz w:val="22"/>
      <w:lang w:val="en-GB" w:eastAsia="en-GB" w:bidi="ar-SA"/>
    </w:rPr>
  </w:style>
  <w:style w:type="paragraph" w:customStyle="1" w:styleId="Default">
    <w:name w:val="Default"/>
    <w:rsid w:val="006C25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C2563"/>
    <w:rPr>
      <w:rFonts w:ascii="Times New Roman" w:hAnsi="Times New Roman"/>
      <w:lang w:val="en-GB"/>
    </w:rPr>
  </w:style>
  <w:style w:type="character" w:styleId="HTMLAcronym">
    <w:name w:val="HTML Acronym"/>
    <w:uiPriority w:val="99"/>
    <w:unhideWhenUsed/>
    <w:rsid w:val="006C2563"/>
  </w:style>
  <w:style w:type="numbering" w:customStyle="1" w:styleId="NoList2">
    <w:name w:val="No List2"/>
    <w:next w:val="NoList"/>
    <w:semiHidden/>
    <w:rsid w:val="006C2563"/>
  </w:style>
  <w:style w:type="numbering" w:customStyle="1" w:styleId="NoList3">
    <w:name w:val="No List3"/>
    <w:next w:val="NoList"/>
    <w:uiPriority w:val="99"/>
    <w:semiHidden/>
    <w:rsid w:val="006C2563"/>
  </w:style>
  <w:style w:type="table" w:customStyle="1" w:styleId="TableGrid4">
    <w:name w:val="Table Grid4"/>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C2563"/>
  </w:style>
  <w:style w:type="paragraph" w:customStyle="1" w:styleId="3GPPNormalText">
    <w:name w:val="3GPP Normal Text"/>
    <w:basedOn w:val="BodyText"/>
    <w:link w:val="3GPPNormalTextChar"/>
    <w:qFormat/>
    <w:rsid w:val="006C2563"/>
    <w:pPr>
      <w:widowControl/>
      <w:ind w:hanging="22"/>
      <w:jc w:val="both"/>
    </w:pPr>
    <w:rPr>
      <w:rFonts w:ascii="Arial" w:hAnsi="Arial" w:cs="Arial"/>
      <w:szCs w:val="24"/>
      <w:lang w:val="en-US"/>
    </w:rPr>
  </w:style>
  <w:style w:type="character" w:customStyle="1" w:styleId="3GPPNormalTextChar">
    <w:name w:val="3GPP Normal Text Char"/>
    <w:link w:val="3GPPNormalText"/>
    <w:rsid w:val="006C2563"/>
    <w:rPr>
      <w:rFonts w:ascii="Arial" w:eastAsia="MS Mincho" w:hAnsi="Arial" w:cs="Arial"/>
      <w:sz w:val="24"/>
      <w:szCs w:val="24"/>
      <w:lang w:val="en-US" w:eastAsia="en-US"/>
    </w:rPr>
  </w:style>
  <w:style w:type="numbering" w:customStyle="1" w:styleId="16">
    <w:name w:val="無清單1"/>
    <w:next w:val="NoList"/>
    <w:uiPriority w:val="99"/>
    <w:semiHidden/>
    <w:unhideWhenUsed/>
    <w:rsid w:val="006C2563"/>
  </w:style>
  <w:style w:type="numbering" w:customStyle="1" w:styleId="110">
    <w:name w:val="無清單11"/>
    <w:next w:val="NoList"/>
    <w:uiPriority w:val="99"/>
    <w:semiHidden/>
    <w:unhideWhenUsed/>
    <w:rsid w:val="006C2563"/>
  </w:style>
  <w:style w:type="table" w:customStyle="1" w:styleId="17">
    <w:name w:val="表格格線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C2563"/>
  </w:style>
  <w:style w:type="paragraph" w:customStyle="1" w:styleId="H53GPP">
    <w:name w:val="H5 3GPP"/>
    <w:basedOn w:val="Normal"/>
    <w:link w:val="H53GPPChar"/>
    <w:qFormat/>
    <w:rsid w:val="006C256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C2563"/>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C256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C256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C2563"/>
    <w:rPr>
      <w:rFonts w:ascii="Arial" w:eastAsia="Batang" w:hAnsi="Arial" w:cs="Times New Roman"/>
      <w:b/>
      <w:bCs/>
      <w:i/>
      <w:iCs/>
      <w:sz w:val="28"/>
      <w:szCs w:val="28"/>
      <w:lang w:val="en-GB" w:eastAsia="en-US" w:bidi="ar-SA"/>
    </w:rPr>
  </w:style>
  <w:style w:type="paragraph" w:customStyle="1" w:styleId="a0">
    <w:name w:val="修订"/>
    <w:hidden/>
    <w:semiHidden/>
    <w:rsid w:val="006C256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6C256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C2563"/>
    <w:rPr>
      <w:rFonts w:ascii="Times New Roman" w:eastAsia="Batang" w:hAnsi="Times New Roman"/>
      <w:lang w:val="en-GB" w:eastAsia="en-US"/>
    </w:rPr>
  </w:style>
  <w:style w:type="numbering" w:customStyle="1" w:styleId="NoList111">
    <w:name w:val="No List111"/>
    <w:next w:val="NoList"/>
    <w:uiPriority w:val="99"/>
    <w:semiHidden/>
    <w:unhideWhenUsed/>
    <w:rsid w:val="006C2563"/>
  </w:style>
  <w:style w:type="paragraph" w:customStyle="1" w:styleId="Subtitle1">
    <w:name w:val="Subtitle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C2563"/>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6C2563"/>
  </w:style>
  <w:style w:type="numbering" w:customStyle="1" w:styleId="NoList12">
    <w:name w:val="No List12"/>
    <w:next w:val="NoList"/>
    <w:uiPriority w:val="99"/>
    <w:semiHidden/>
    <w:unhideWhenUsed/>
    <w:rsid w:val="006C2563"/>
  </w:style>
  <w:style w:type="numbering" w:customStyle="1" w:styleId="111">
    <w:name w:val="リストなし11"/>
    <w:next w:val="NoList"/>
    <w:uiPriority w:val="99"/>
    <w:semiHidden/>
    <w:unhideWhenUsed/>
    <w:rsid w:val="006C2563"/>
  </w:style>
  <w:style w:type="numbering" w:customStyle="1" w:styleId="112">
    <w:name w:val="无列表11"/>
    <w:next w:val="NoList"/>
    <w:semiHidden/>
    <w:rsid w:val="006C2563"/>
  </w:style>
  <w:style w:type="numbering" w:customStyle="1" w:styleId="NoList21">
    <w:name w:val="No List21"/>
    <w:next w:val="NoList"/>
    <w:semiHidden/>
    <w:rsid w:val="006C2563"/>
  </w:style>
  <w:style w:type="numbering" w:customStyle="1" w:styleId="NoList31">
    <w:name w:val="No List31"/>
    <w:next w:val="NoList"/>
    <w:uiPriority w:val="99"/>
    <w:semiHidden/>
    <w:rsid w:val="006C2563"/>
  </w:style>
  <w:style w:type="numbering" w:customStyle="1" w:styleId="120">
    <w:name w:val="無清單12"/>
    <w:next w:val="NoList"/>
    <w:uiPriority w:val="99"/>
    <w:semiHidden/>
    <w:unhideWhenUsed/>
    <w:rsid w:val="006C2563"/>
  </w:style>
  <w:style w:type="numbering" w:customStyle="1" w:styleId="1110">
    <w:name w:val="無清單111"/>
    <w:next w:val="NoList"/>
    <w:uiPriority w:val="99"/>
    <w:semiHidden/>
    <w:unhideWhenUsed/>
    <w:rsid w:val="006C2563"/>
  </w:style>
  <w:style w:type="table" w:customStyle="1" w:styleId="TableGrid11">
    <w:name w:val="Table Grid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C2563"/>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6C2563"/>
    <w:rPr>
      <w:rFonts w:ascii="Times New Roman" w:eastAsia="宋体" w:hAnsi="Times New Roman"/>
      <w:i/>
      <w:iCs/>
      <w:color w:val="4F81BD" w:themeColor="accent1"/>
      <w:lang w:val="en-GB" w:eastAsia="en-US"/>
    </w:rPr>
  </w:style>
  <w:style w:type="numbering" w:customStyle="1" w:styleId="NoList4">
    <w:name w:val="No List4"/>
    <w:next w:val="NoList"/>
    <w:uiPriority w:val="99"/>
    <w:semiHidden/>
    <w:unhideWhenUsed/>
    <w:rsid w:val="006C2563"/>
  </w:style>
  <w:style w:type="numbering" w:customStyle="1" w:styleId="NoList112">
    <w:name w:val="No List112"/>
    <w:next w:val="NoList"/>
    <w:uiPriority w:val="99"/>
    <w:semiHidden/>
    <w:unhideWhenUsed/>
    <w:rsid w:val="006C2563"/>
  </w:style>
  <w:style w:type="character" w:customStyle="1" w:styleId="CharChar34">
    <w:name w:val="Char Char34"/>
    <w:semiHidden/>
    <w:rsid w:val="006C2563"/>
    <w:rPr>
      <w:rFonts w:ascii="Arial" w:hAnsi="Arial"/>
      <w:sz w:val="28"/>
      <w:lang w:val="en-GB" w:eastAsia="ko-KR" w:bidi="ar-SA"/>
    </w:rPr>
  </w:style>
  <w:style w:type="character" w:customStyle="1" w:styleId="CharChar33">
    <w:name w:val="Char Char33"/>
    <w:semiHidden/>
    <w:rsid w:val="006C2563"/>
    <w:rPr>
      <w:rFonts w:ascii="Arial" w:hAnsi="Arial"/>
      <w:sz w:val="28"/>
      <w:lang w:val="en-GB" w:eastAsia="ko-KR" w:bidi="ar-SA"/>
    </w:rPr>
  </w:style>
  <w:style w:type="character" w:customStyle="1" w:styleId="CharChar32">
    <w:name w:val="Char Char32"/>
    <w:semiHidden/>
    <w:rsid w:val="006C2563"/>
    <w:rPr>
      <w:rFonts w:ascii="Arial" w:hAnsi="Arial"/>
      <w:sz w:val="28"/>
      <w:lang w:val="en-GB" w:eastAsia="ko-KR" w:bidi="ar-SA"/>
    </w:rPr>
  </w:style>
  <w:style w:type="paragraph" w:customStyle="1" w:styleId="32">
    <w:name w:val="修订3"/>
    <w:hidden/>
    <w:semiHidden/>
    <w:rsid w:val="006C2563"/>
    <w:rPr>
      <w:rFonts w:ascii="Times New Roman" w:eastAsia="Batang" w:hAnsi="Times New Roman"/>
      <w:lang w:val="en-GB" w:eastAsia="en-US"/>
    </w:rPr>
  </w:style>
  <w:style w:type="table" w:customStyle="1" w:styleId="TableGrid5">
    <w:name w:val="Table Grid5"/>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2563"/>
  </w:style>
  <w:style w:type="numbering" w:customStyle="1" w:styleId="1111">
    <w:name w:val="リストなし111"/>
    <w:next w:val="NoList"/>
    <w:uiPriority w:val="99"/>
    <w:semiHidden/>
    <w:unhideWhenUsed/>
    <w:rsid w:val="006C2563"/>
  </w:style>
  <w:style w:type="numbering" w:customStyle="1" w:styleId="1112">
    <w:name w:val="无列表111"/>
    <w:next w:val="NoList"/>
    <w:semiHidden/>
    <w:rsid w:val="006C2563"/>
  </w:style>
  <w:style w:type="numbering" w:customStyle="1" w:styleId="NoList211">
    <w:name w:val="No List211"/>
    <w:next w:val="NoList"/>
    <w:semiHidden/>
    <w:rsid w:val="006C2563"/>
  </w:style>
  <w:style w:type="numbering" w:customStyle="1" w:styleId="NoList311">
    <w:name w:val="No List311"/>
    <w:next w:val="NoList"/>
    <w:uiPriority w:val="99"/>
    <w:semiHidden/>
    <w:rsid w:val="006C2563"/>
  </w:style>
  <w:style w:type="numbering" w:customStyle="1" w:styleId="NoList1111">
    <w:name w:val="No List1111"/>
    <w:next w:val="NoList"/>
    <w:uiPriority w:val="99"/>
    <w:semiHidden/>
    <w:unhideWhenUsed/>
    <w:rsid w:val="006C2563"/>
  </w:style>
  <w:style w:type="numbering" w:customStyle="1" w:styleId="121">
    <w:name w:val="無清單121"/>
    <w:next w:val="NoList"/>
    <w:uiPriority w:val="99"/>
    <w:semiHidden/>
    <w:unhideWhenUsed/>
    <w:rsid w:val="006C2563"/>
  </w:style>
  <w:style w:type="numbering" w:customStyle="1" w:styleId="11110">
    <w:name w:val="無清單1111"/>
    <w:next w:val="NoList"/>
    <w:uiPriority w:val="99"/>
    <w:semiHidden/>
    <w:unhideWhenUsed/>
    <w:rsid w:val="006C2563"/>
  </w:style>
  <w:style w:type="numbering" w:customStyle="1" w:styleId="NoList5">
    <w:name w:val="No List5"/>
    <w:next w:val="NoList"/>
    <w:uiPriority w:val="99"/>
    <w:semiHidden/>
    <w:unhideWhenUsed/>
    <w:rsid w:val="006C2563"/>
  </w:style>
  <w:style w:type="table" w:customStyle="1" w:styleId="TableGrid6">
    <w:name w:val="Table Grid6"/>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C2563"/>
  </w:style>
  <w:style w:type="numbering" w:customStyle="1" w:styleId="122">
    <w:name w:val="リストなし12"/>
    <w:next w:val="NoList"/>
    <w:uiPriority w:val="99"/>
    <w:semiHidden/>
    <w:unhideWhenUsed/>
    <w:rsid w:val="006C2563"/>
  </w:style>
  <w:style w:type="table" w:customStyle="1" w:styleId="TableGrid12">
    <w:name w:val="Table Grid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C2563"/>
  </w:style>
  <w:style w:type="table" w:customStyle="1" w:styleId="320">
    <w:name w:val="网格型3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C2563"/>
  </w:style>
  <w:style w:type="numbering" w:customStyle="1" w:styleId="NoList32">
    <w:name w:val="No List32"/>
    <w:next w:val="NoList"/>
    <w:uiPriority w:val="99"/>
    <w:semiHidden/>
    <w:rsid w:val="006C2563"/>
  </w:style>
  <w:style w:type="table" w:customStyle="1" w:styleId="TableGrid42">
    <w:name w:val="Table Grid4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C2563"/>
  </w:style>
  <w:style w:type="numbering" w:customStyle="1" w:styleId="1120">
    <w:name w:val="無清單112"/>
    <w:next w:val="NoList"/>
    <w:uiPriority w:val="99"/>
    <w:semiHidden/>
    <w:unhideWhenUsed/>
    <w:rsid w:val="006C2563"/>
  </w:style>
  <w:style w:type="table" w:customStyle="1" w:styleId="124">
    <w:name w:val="表格格線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C2563"/>
  </w:style>
  <w:style w:type="numbering" w:customStyle="1" w:styleId="NoList122">
    <w:name w:val="No List122"/>
    <w:next w:val="NoList"/>
    <w:uiPriority w:val="99"/>
    <w:semiHidden/>
    <w:unhideWhenUsed/>
    <w:rsid w:val="006C2563"/>
  </w:style>
  <w:style w:type="numbering" w:customStyle="1" w:styleId="1121">
    <w:name w:val="リストなし112"/>
    <w:next w:val="NoList"/>
    <w:uiPriority w:val="99"/>
    <w:semiHidden/>
    <w:unhideWhenUsed/>
    <w:rsid w:val="006C2563"/>
  </w:style>
  <w:style w:type="numbering" w:customStyle="1" w:styleId="1122">
    <w:name w:val="无列表112"/>
    <w:next w:val="NoList"/>
    <w:semiHidden/>
    <w:rsid w:val="006C2563"/>
  </w:style>
  <w:style w:type="numbering" w:customStyle="1" w:styleId="NoList212">
    <w:name w:val="No List212"/>
    <w:next w:val="NoList"/>
    <w:semiHidden/>
    <w:rsid w:val="006C2563"/>
  </w:style>
  <w:style w:type="numbering" w:customStyle="1" w:styleId="NoList312">
    <w:name w:val="No List312"/>
    <w:next w:val="NoList"/>
    <w:uiPriority w:val="99"/>
    <w:semiHidden/>
    <w:rsid w:val="006C2563"/>
  </w:style>
  <w:style w:type="numbering" w:customStyle="1" w:styleId="NoList1112">
    <w:name w:val="No List1112"/>
    <w:next w:val="NoList"/>
    <w:uiPriority w:val="99"/>
    <w:semiHidden/>
    <w:unhideWhenUsed/>
    <w:rsid w:val="006C2563"/>
  </w:style>
  <w:style w:type="numbering" w:customStyle="1" w:styleId="1220">
    <w:name w:val="無清單122"/>
    <w:next w:val="NoList"/>
    <w:uiPriority w:val="99"/>
    <w:semiHidden/>
    <w:unhideWhenUsed/>
    <w:rsid w:val="006C2563"/>
  </w:style>
  <w:style w:type="numbering" w:customStyle="1" w:styleId="11120">
    <w:name w:val="無清單1112"/>
    <w:next w:val="NoList"/>
    <w:uiPriority w:val="99"/>
    <w:semiHidden/>
    <w:unhideWhenUsed/>
    <w:rsid w:val="006C2563"/>
  </w:style>
  <w:style w:type="paragraph" w:customStyle="1" w:styleId="18">
    <w:name w:val="副标题1"/>
    <w:basedOn w:val="Normal"/>
    <w:next w:val="Normal"/>
    <w:uiPriority w:val="11"/>
    <w:qFormat/>
    <w:rsid w:val="006C256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C2563"/>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C2563"/>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6C2563"/>
  </w:style>
  <w:style w:type="table" w:customStyle="1" w:styleId="23">
    <w:name w:val="网格型2"/>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C2563"/>
  </w:style>
  <w:style w:type="numbering" w:customStyle="1" w:styleId="NoList113">
    <w:name w:val="No List113"/>
    <w:next w:val="NoList"/>
    <w:uiPriority w:val="99"/>
    <w:semiHidden/>
    <w:unhideWhenUsed/>
    <w:rsid w:val="006C2563"/>
  </w:style>
  <w:style w:type="numbering" w:customStyle="1" w:styleId="NoList41">
    <w:name w:val="No List41"/>
    <w:next w:val="NoList"/>
    <w:uiPriority w:val="99"/>
    <w:semiHidden/>
    <w:unhideWhenUsed/>
    <w:rsid w:val="006C2563"/>
  </w:style>
  <w:style w:type="table" w:customStyle="1" w:styleId="TableGrid112">
    <w:name w:val="Table Grid11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C2563"/>
  </w:style>
  <w:style w:type="numbering" w:customStyle="1" w:styleId="NoList1211">
    <w:name w:val="No List1211"/>
    <w:next w:val="NoList"/>
    <w:uiPriority w:val="99"/>
    <w:semiHidden/>
    <w:unhideWhenUsed/>
    <w:rsid w:val="006C2563"/>
  </w:style>
  <w:style w:type="numbering" w:customStyle="1" w:styleId="11111">
    <w:name w:val="リストなし1111"/>
    <w:next w:val="NoList"/>
    <w:uiPriority w:val="99"/>
    <w:semiHidden/>
    <w:unhideWhenUsed/>
    <w:rsid w:val="006C2563"/>
  </w:style>
  <w:style w:type="numbering" w:customStyle="1" w:styleId="11112">
    <w:name w:val="无列表1111"/>
    <w:next w:val="NoList"/>
    <w:semiHidden/>
    <w:rsid w:val="006C2563"/>
  </w:style>
  <w:style w:type="numbering" w:customStyle="1" w:styleId="NoList2111">
    <w:name w:val="No List2111"/>
    <w:next w:val="NoList"/>
    <w:semiHidden/>
    <w:rsid w:val="006C2563"/>
  </w:style>
  <w:style w:type="numbering" w:customStyle="1" w:styleId="NoList3111">
    <w:name w:val="No List3111"/>
    <w:next w:val="NoList"/>
    <w:uiPriority w:val="99"/>
    <w:semiHidden/>
    <w:rsid w:val="006C2563"/>
  </w:style>
  <w:style w:type="numbering" w:customStyle="1" w:styleId="NoList11111">
    <w:name w:val="No List11111"/>
    <w:next w:val="NoList"/>
    <w:uiPriority w:val="99"/>
    <w:semiHidden/>
    <w:unhideWhenUsed/>
    <w:rsid w:val="006C2563"/>
  </w:style>
  <w:style w:type="numbering" w:customStyle="1" w:styleId="1211">
    <w:name w:val="無清單1211"/>
    <w:next w:val="NoList"/>
    <w:uiPriority w:val="99"/>
    <w:semiHidden/>
    <w:unhideWhenUsed/>
    <w:rsid w:val="006C2563"/>
  </w:style>
  <w:style w:type="numbering" w:customStyle="1" w:styleId="111110">
    <w:name w:val="無清單11111"/>
    <w:next w:val="NoList"/>
    <w:uiPriority w:val="99"/>
    <w:semiHidden/>
    <w:unhideWhenUsed/>
    <w:rsid w:val="006C2563"/>
  </w:style>
  <w:style w:type="numbering" w:customStyle="1" w:styleId="NoList131">
    <w:name w:val="No List131"/>
    <w:next w:val="NoList"/>
    <w:uiPriority w:val="99"/>
    <w:semiHidden/>
    <w:unhideWhenUsed/>
    <w:rsid w:val="006C2563"/>
  </w:style>
  <w:style w:type="numbering" w:customStyle="1" w:styleId="1210">
    <w:name w:val="リストなし121"/>
    <w:next w:val="NoList"/>
    <w:uiPriority w:val="99"/>
    <w:semiHidden/>
    <w:unhideWhenUsed/>
    <w:rsid w:val="006C2563"/>
  </w:style>
  <w:style w:type="numbering" w:customStyle="1" w:styleId="1212">
    <w:name w:val="无列表121"/>
    <w:next w:val="NoList"/>
    <w:semiHidden/>
    <w:rsid w:val="006C2563"/>
  </w:style>
  <w:style w:type="numbering" w:customStyle="1" w:styleId="NoList221">
    <w:name w:val="No List221"/>
    <w:next w:val="NoList"/>
    <w:semiHidden/>
    <w:rsid w:val="006C2563"/>
  </w:style>
  <w:style w:type="numbering" w:customStyle="1" w:styleId="NoList321">
    <w:name w:val="No List321"/>
    <w:next w:val="NoList"/>
    <w:uiPriority w:val="99"/>
    <w:semiHidden/>
    <w:rsid w:val="006C2563"/>
  </w:style>
  <w:style w:type="numbering" w:customStyle="1" w:styleId="NoList1121">
    <w:name w:val="No List1121"/>
    <w:next w:val="NoList"/>
    <w:uiPriority w:val="99"/>
    <w:semiHidden/>
    <w:unhideWhenUsed/>
    <w:rsid w:val="006C2563"/>
  </w:style>
  <w:style w:type="numbering" w:customStyle="1" w:styleId="1310">
    <w:name w:val="無清單131"/>
    <w:next w:val="NoList"/>
    <w:uiPriority w:val="99"/>
    <w:semiHidden/>
    <w:unhideWhenUsed/>
    <w:rsid w:val="006C2563"/>
  </w:style>
  <w:style w:type="numbering" w:customStyle="1" w:styleId="11210">
    <w:name w:val="無清單1121"/>
    <w:next w:val="NoList"/>
    <w:uiPriority w:val="99"/>
    <w:semiHidden/>
    <w:unhideWhenUsed/>
    <w:rsid w:val="006C2563"/>
  </w:style>
  <w:style w:type="numbering" w:customStyle="1" w:styleId="211">
    <w:name w:val="无列表211"/>
    <w:next w:val="NoList"/>
    <w:uiPriority w:val="99"/>
    <w:semiHidden/>
    <w:unhideWhenUsed/>
    <w:rsid w:val="006C2563"/>
  </w:style>
  <w:style w:type="numbering" w:customStyle="1" w:styleId="NoList1221">
    <w:name w:val="No List1221"/>
    <w:next w:val="NoList"/>
    <w:uiPriority w:val="99"/>
    <w:semiHidden/>
    <w:unhideWhenUsed/>
    <w:rsid w:val="006C2563"/>
  </w:style>
  <w:style w:type="numbering" w:customStyle="1" w:styleId="11211">
    <w:name w:val="リストなし1121"/>
    <w:next w:val="NoList"/>
    <w:uiPriority w:val="99"/>
    <w:semiHidden/>
    <w:unhideWhenUsed/>
    <w:rsid w:val="006C2563"/>
  </w:style>
  <w:style w:type="numbering" w:customStyle="1" w:styleId="11212">
    <w:name w:val="无列表1121"/>
    <w:next w:val="NoList"/>
    <w:semiHidden/>
    <w:rsid w:val="006C2563"/>
  </w:style>
  <w:style w:type="numbering" w:customStyle="1" w:styleId="NoList2121">
    <w:name w:val="No List2121"/>
    <w:next w:val="NoList"/>
    <w:semiHidden/>
    <w:rsid w:val="006C2563"/>
  </w:style>
  <w:style w:type="numbering" w:customStyle="1" w:styleId="NoList3121">
    <w:name w:val="No List3121"/>
    <w:next w:val="NoList"/>
    <w:uiPriority w:val="99"/>
    <w:semiHidden/>
    <w:rsid w:val="006C2563"/>
  </w:style>
  <w:style w:type="numbering" w:customStyle="1" w:styleId="NoList11121">
    <w:name w:val="No List11121"/>
    <w:next w:val="NoList"/>
    <w:uiPriority w:val="99"/>
    <w:semiHidden/>
    <w:unhideWhenUsed/>
    <w:rsid w:val="006C2563"/>
  </w:style>
  <w:style w:type="numbering" w:customStyle="1" w:styleId="1221">
    <w:name w:val="無清單1221"/>
    <w:next w:val="NoList"/>
    <w:uiPriority w:val="99"/>
    <w:semiHidden/>
    <w:unhideWhenUsed/>
    <w:rsid w:val="006C2563"/>
  </w:style>
  <w:style w:type="numbering" w:customStyle="1" w:styleId="11121">
    <w:name w:val="無清單11121"/>
    <w:next w:val="NoList"/>
    <w:uiPriority w:val="99"/>
    <w:semiHidden/>
    <w:unhideWhenUsed/>
    <w:rsid w:val="006C2563"/>
  </w:style>
  <w:style w:type="paragraph" w:customStyle="1" w:styleId="IntenseQuote1">
    <w:name w:val="Intense Quote1"/>
    <w:basedOn w:val="Normal"/>
    <w:next w:val="Normal"/>
    <w:uiPriority w:val="30"/>
    <w:qFormat/>
    <w:rsid w:val="006C256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6C25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2563"/>
    <w:rPr>
      <w:rFonts w:ascii="Times New Roman" w:hAnsi="Times New Roman"/>
      <w:i/>
      <w:iCs/>
      <w:color w:val="4F81BD" w:themeColor="accent1"/>
      <w:lang w:val="en-GB" w:eastAsia="en-US"/>
    </w:rPr>
  </w:style>
  <w:style w:type="table" w:customStyle="1" w:styleId="TableGrid7">
    <w:name w:val="Table Grid7"/>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2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C2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C2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C2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C256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C2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C2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C2563"/>
  </w:style>
  <w:style w:type="numbering" w:customStyle="1" w:styleId="NoList14">
    <w:name w:val="No List14"/>
    <w:next w:val="NoList"/>
    <w:uiPriority w:val="99"/>
    <w:semiHidden/>
    <w:unhideWhenUsed/>
    <w:rsid w:val="006C2563"/>
  </w:style>
  <w:style w:type="numbering" w:customStyle="1" w:styleId="133">
    <w:name w:val="リストなし13"/>
    <w:next w:val="NoList"/>
    <w:uiPriority w:val="99"/>
    <w:semiHidden/>
    <w:unhideWhenUsed/>
    <w:rsid w:val="006C2563"/>
  </w:style>
  <w:style w:type="numbering" w:customStyle="1" w:styleId="NoList23">
    <w:name w:val="No List23"/>
    <w:next w:val="NoList"/>
    <w:semiHidden/>
    <w:rsid w:val="006C2563"/>
  </w:style>
  <w:style w:type="numbering" w:customStyle="1" w:styleId="NoList33">
    <w:name w:val="No List33"/>
    <w:next w:val="NoList"/>
    <w:uiPriority w:val="99"/>
    <w:semiHidden/>
    <w:rsid w:val="006C2563"/>
  </w:style>
  <w:style w:type="numbering" w:customStyle="1" w:styleId="141">
    <w:name w:val="無清單14"/>
    <w:next w:val="NoList"/>
    <w:uiPriority w:val="99"/>
    <w:semiHidden/>
    <w:unhideWhenUsed/>
    <w:rsid w:val="006C2563"/>
  </w:style>
  <w:style w:type="numbering" w:customStyle="1" w:styleId="1130">
    <w:name w:val="無清單113"/>
    <w:next w:val="NoList"/>
    <w:uiPriority w:val="99"/>
    <w:semiHidden/>
    <w:unhideWhenUsed/>
    <w:rsid w:val="006C2563"/>
  </w:style>
  <w:style w:type="numbering" w:customStyle="1" w:styleId="NoList123">
    <w:name w:val="No List123"/>
    <w:next w:val="NoList"/>
    <w:uiPriority w:val="99"/>
    <w:semiHidden/>
    <w:unhideWhenUsed/>
    <w:rsid w:val="006C2563"/>
  </w:style>
  <w:style w:type="numbering" w:customStyle="1" w:styleId="1131">
    <w:name w:val="リストなし113"/>
    <w:next w:val="NoList"/>
    <w:uiPriority w:val="99"/>
    <w:semiHidden/>
    <w:unhideWhenUsed/>
    <w:rsid w:val="006C2563"/>
  </w:style>
  <w:style w:type="numbering" w:customStyle="1" w:styleId="1132">
    <w:name w:val="无列表113"/>
    <w:next w:val="NoList"/>
    <w:semiHidden/>
    <w:rsid w:val="006C2563"/>
  </w:style>
  <w:style w:type="numbering" w:customStyle="1" w:styleId="NoList213">
    <w:name w:val="No List213"/>
    <w:next w:val="NoList"/>
    <w:semiHidden/>
    <w:rsid w:val="006C2563"/>
  </w:style>
  <w:style w:type="numbering" w:customStyle="1" w:styleId="NoList313">
    <w:name w:val="No List313"/>
    <w:next w:val="NoList"/>
    <w:uiPriority w:val="99"/>
    <w:semiHidden/>
    <w:rsid w:val="006C2563"/>
  </w:style>
  <w:style w:type="numbering" w:customStyle="1" w:styleId="NoList1113">
    <w:name w:val="No List1113"/>
    <w:next w:val="NoList"/>
    <w:uiPriority w:val="99"/>
    <w:semiHidden/>
    <w:unhideWhenUsed/>
    <w:rsid w:val="006C2563"/>
  </w:style>
  <w:style w:type="numbering" w:customStyle="1" w:styleId="1230">
    <w:name w:val="無清單123"/>
    <w:next w:val="NoList"/>
    <w:uiPriority w:val="99"/>
    <w:semiHidden/>
    <w:unhideWhenUsed/>
    <w:rsid w:val="006C2563"/>
  </w:style>
  <w:style w:type="numbering" w:customStyle="1" w:styleId="11130">
    <w:name w:val="無清單1113"/>
    <w:next w:val="NoList"/>
    <w:uiPriority w:val="99"/>
    <w:semiHidden/>
    <w:unhideWhenUsed/>
    <w:rsid w:val="006C2563"/>
  </w:style>
  <w:style w:type="numbering" w:customStyle="1" w:styleId="NoList51">
    <w:name w:val="No List51"/>
    <w:next w:val="NoList"/>
    <w:uiPriority w:val="99"/>
    <w:semiHidden/>
    <w:unhideWhenUsed/>
    <w:rsid w:val="006C2563"/>
  </w:style>
  <w:style w:type="numbering" w:customStyle="1" w:styleId="1311">
    <w:name w:val="无列表131"/>
    <w:next w:val="NoList"/>
    <w:semiHidden/>
    <w:rsid w:val="006C2563"/>
  </w:style>
  <w:style w:type="numbering" w:customStyle="1" w:styleId="NoList1131">
    <w:name w:val="No List1131"/>
    <w:next w:val="NoList"/>
    <w:uiPriority w:val="99"/>
    <w:semiHidden/>
    <w:unhideWhenUsed/>
    <w:rsid w:val="006C2563"/>
  </w:style>
  <w:style w:type="numbering" w:customStyle="1" w:styleId="NoList411">
    <w:name w:val="No List411"/>
    <w:next w:val="NoList"/>
    <w:uiPriority w:val="99"/>
    <w:semiHidden/>
    <w:unhideWhenUsed/>
    <w:rsid w:val="006C2563"/>
  </w:style>
  <w:style w:type="numbering" w:customStyle="1" w:styleId="221">
    <w:name w:val="无列表221"/>
    <w:next w:val="NoList"/>
    <w:uiPriority w:val="99"/>
    <w:semiHidden/>
    <w:unhideWhenUsed/>
    <w:rsid w:val="006C2563"/>
  </w:style>
  <w:style w:type="numbering" w:customStyle="1" w:styleId="NoList12111">
    <w:name w:val="No List12111"/>
    <w:next w:val="NoList"/>
    <w:uiPriority w:val="99"/>
    <w:semiHidden/>
    <w:unhideWhenUsed/>
    <w:rsid w:val="006C2563"/>
  </w:style>
  <w:style w:type="numbering" w:customStyle="1" w:styleId="111111">
    <w:name w:val="リストなし11111"/>
    <w:next w:val="NoList"/>
    <w:uiPriority w:val="99"/>
    <w:semiHidden/>
    <w:unhideWhenUsed/>
    <w:rsid w:val="006C2563"/>
  </w:style>
  <w:style w:type="numbering" w:customStyle="1" w:styleId="111112">
    <w:name w:val="无列表11111"/>
    <w:next w:val="NoList"/>
    <w:semiHidden/>
    <w:rsid w:val="006C2563"/>
  </w:style>
  <w:style w:type="numbering" w:customStyle="1" w:styleId="NoList21111">
    <w:name w:val="No List21111"/>
    <w:next w:val="NoList"/>
    <w:semiHidden/>
    <w:rsid w:val="006C2563"/>
  </w:style>
  <w:style w:type="numbering" w:customStyle="1" w:styleId="NoList31111">
    <w:name w:val="No List31111"/>
    <w:next w:val="NoList"/>
    <w:uiPriority w:val="99"/>
    <w:semiHidden/>
    <w:rsid w:val="006C2563"/>
  </w:style>
  <w:style w:type="numbering" w:customStyle="1" w:styleId="NoList111111">
    <w:name w:val="No List111111"/>
    <w:next w:val="NoList"/>
    <w:uiPriority w:val="99"/>
    <w:semiHidden/>
    <w:unhideWhenUsed/>
    <w:rsid w:val="006C2563"/>
  </w:style>
  <w:style w:type="numbering" w:customStyle="1" w:styleId="12111">
    <w:name w:val="無清單12111"/>
    <w:next w:val="NoList"/>
    <w:uiPriority w:val="99"/>
    <w:semiHidden/>
    <w:unhideWhenUsed/>
    <w:rsid w:val="006C2563"/>
  </w:style>
  <w:style w:type="numbering" w:customStyle="1" w:styleId="1111110">
    <w:name w:val="無清單111111"/>
    <w:next w:val="NoList"/>
    <w:uiPriority w:val="99"/>
    <w:semiHidden/>
    <w:unhideWhenUsed/>
    <w:rsid w:val="006C2563"/>
  </w:style>
  <w:style w:type="numbering" w:customStyle="1" w:styleId="NoList1311">
    <w:name w:val="No List1311"/>
    <w:next w:val="NoList"/>
    <w:uiPriority w:val="99"/>
    <w:semiHidden/>
    <w:unhideWhenUsed/>
    <w:rsid w:val="006C2563"/>
  </w:style>
  <w:style w:type="numbering" w:customStyle="1" w:styleId="12110">
    <w:name w:val="リストなし1211"/>
    <w:next w:val="NoList"/>
    <w:uiPriority w:val="99"/>
    <w:semiHidden/>
    <w:unhideWhenUsed/>
    <w:rsid w:val="006C2563"/>
  </w:style>
  <w:style w:type="numbering" w:customStyle="1" w:styleId="12112">
    <w:name w:val="无列表1211"/>
    <w:next w:val="NoList"/>
    <w:semiHidden/>
    <w:rsid w:val="006C2563"/>
  </w:style>
  <w:style w:type="numbering" w:customStyle="1" w:styleId="NoList2211">
    <w:name w:val="No List2211"/>
    <w:next w:val="NoList"/>
    <w:semiHidden/>
    <w:rsid w:val="006C2563"/>
  </w:style>
  <w:style w:type="numbering" w:customStyle="1" w:styleId="NoList3211">
    <w:name w:val="No List3211"/>
    <w:next w:val="NoList"/>
    <w:uiPriority w:val="99"/>
    <w:semiHidden/>
    <w:rsid w:val="006C2563"/>
  </w:style>
  <w:style w:type="numbering" w:customStyle="1" w:styleId="NoList11211">
    <w:name w:val="No List11211"/>
    <w:next w:val="NoList"/>
    <w:uiPriority w:val="99"/>
    <w:semiHidden/>
    <w:unhideWhenUsed/>
    <w:rsid w:val="006C2563"/>
  </w:style>
  <w:style w:type="numbering" w:customStyle="1" w:styleId="13110">
    <w:name w:val="無清單1311"/>
    <w:next w:val="NoList"/>
    <w:uiPriority w:val="99"/>
    <w:semiHidden/>
    <w:unhideWhenUsed/>
    <w:rsid w:val="006C2563"/>
  </w:style>
  <w:style w:type="numbering" w:customStyle="1" w:styleId="112110">
    <w:name w:val="無清單11211"/>
    <w:next w:val="NoList"/>
    <w:uiPriority w:val="99"/>
    <w:semiHidden/>
    <w:unhideWhenUsed/>
    <w:rsid w:val="006C2563"/>
  </w:style>
  <w:style w:type="numbering" w:customStyle="1" w:styleId="2111">
    <w:name w:val="无列表2111"/>
    <w:next w:val="NoList"/>
    <w:uiPriority w:val="99"/>
    <w:semiHidden/>
    <w:unhideWhenUsed/>
    <w:rsid w:val="006C2563"/>
  </w:style>
  <w:style w:type="numbering" w:customStyle="1" w:styleId="NoList12211">
    <w:name w:val="No List12211"/>
    <w:next w:val="NoList"/>
    <w:uiPriority w:val="99"/>
    <w:semiHidden/>
    <w:unhideWhenUsed/>
    <w:rsid w:val="006C2563"/>
  </w:style>
  <w:style w:type="numbering" w:customStyle="1" w:styleId="112111">
    <w:name w:val="リストなし11211"/>
    <w:next w:val="NoList"/>
    <w:uiPriority w:val="99"/>
    <w:semiHidden/>
    <w:unhideWhenUsed/>
    <w:rsid w:val="006C2563"/>
  </w:style>
  <w:style w:type="numbering" w:customStyle="1" w:styleId="112112">
    <w:name w:val="无列表11211"/>
    <w:next w:val="NoList"/>
    <w:semiHidden/>
    <w:rsid w:val="006C2563"/>
  </w:style>
  <w:style w:type="numbering" w:customStyle="1" w:styleId="NoList21211">
    <w:name w:val="No List21211"/>
    <w:next w:val="NoList"/>
    <w:semiHidden/>
    <w:rsid w:val="006C2563"/>
  </w:style>
  <w:style w:type="numbering" w:customStyle="1" w:styleId="NoList31211">
    <w:name w:val="No List31211"/>
    <w:next w:val="NoList"/>
    <w:uiPriority w:val="99"/>
    <w:semiHidden/>
    <w:rsid w:val="006C2563"/>
  </w:style>
  <w:style w:type="numbering" w:customStyle="1" w:styleId="NoList111211">
    <w:name w:val="No List111211"/>
    <w:next w:val="NoList"/>
    <w:uiPriority w:val="99"/>
    <w:semiHidden/>
    <w:unhideWhenUsed/>
    <w:rsid w:val="006C2563"/>
  </w:style>
  <w:style w:type="numbering" w:customStyle="1" w:styleId="12211">
    <w:name w:val="無清單12211"/>
    <w:next w:val="NoList"/>
    <w:uiPriority w:val="99"/>
    <w:semiHidden/>
    <w:unhideWhenUsed/>
    <w:rsid w:val="006C2563"/>
  </w:style>
  <w:style w:type="numbering" w:customStyle="1" w:styleId="111211">
    <w:name w:val="無清單111211"/>
    <w:next w:val="NoList"/>
    <w:uiPriority w:val="99"/>
    <w:semiHidden/>
    <w:unhideWhenUsed/>
    <w:rsid w:val="006C2563"/>
  </w:style>
  <w:style w:type="numbering" w:customStyle="1" w:styleId="NoList511">
    <w:name w:val="No List511"/>
    <w:next w:val="NoList"/>
    <w:uiPriority w:val="99"/>
    <w:semiHidden/>
    <w:unhideWhenUsed/>
    <w:rsid w:val="006C2563"/>
  </w:style>
  <w:style w:type="numbering" w:customStyle="1" w:styleId="NoList61">
    <w:name w:val="No List61"/>
    <w:next w:val="NoList"/>
    <w:uiPriority w:val="99"/>
    <w:semiHidden/>
    <w:unhideWhenUsed/>
    <w:rsid w:val="006C2563"/>
  </w:style>
  <w:style w:type="numbering" w:customStyle="1" w:styleId="NoList141">
    <w:name w:val="No List141"/>
    <w:next w:val="NoList"/>
    <w:uiPriority w:val="99"/>
    <w:semiHidden/>
    <w:unhideWhenUsed/>
    <w:rsid w:val="006C2563"/>
  </w:style>
  <w:style w:type="numbering" w:customStyle="1" w:styleId="1312">
    <w:name w:val="リストなし131"/>
    <w:next w:val="NoList"/>
    <w:uiPriority w:val="99"/>
    <w:semiHidden/>
    <w:unhideWhenUsed/>
    <w:rsid w:val="006C2563"/>
  </w:style>
  <w:style w:type="numbering" w:customStyle="1" w:styleId="NoList231">
    <w:name w:val="No List231"/>
    <w:next w:val="NoList"/>
    <w:semiHidden/>
    <w:rsid w:val="006C2563"/>
  </w:style>
  <w:style w:type="numbering" w:customStyle="1" w:styleId="NoList331">
    <w:name w:val="No List331"/>
    <w:next w:val="NoList"/>
    <w:uiPriority w:val="99"/>
    <w:semiHidden/>
    <w:rsid w:val="006C2563"/>
  </w:style>
  <w:style w:type="numbering" w:customStyle="1" w:styleId="NoList114">
    <w:name w:val="No List114"/>
    <w:next w:val="NoList"/>
    <w:uiPriority w:val="99"/>
    <w:semiHidden/>
    <w:unhideWhenUsed/>
    <w:rsid w:val="006C2563"/>
  </w:style>
  <w:style w:type="numbering" w:customStyle="1" w:styleId="1410">
    <w:name w:val="無清單141"/>
    <w:next w:val="NoList"/>
    <w:uiPriority w:val="99"/>
    <w:semiHidden/>
    <w:unhideWhenUsed/>
    <w:rsid w:val="006C2563"/>
  </w:style>
  <w:style w:type="numbering" w:customStyle="1" w:styleId="11310">
    <w:name w:val="無清單1131"/>
    <w:next w:val="NoList"/>
    <w:uiPriority w:val="99"/>
    <w:semiHidden/>
    <w:unhideWhenUsed/>
    <w:rsid w:val="006C2563"/>
  </w:style>
  <w:style w:type="numbering" w:customStyle="1" w:styleId="NoList42">
    <w:name w:val="No List42"/>
    <w:next w:val="NoList"/>
    <w:uiPriority w:val="99"/>
    <w:semiHidden/>
    <w:unhideWhenUsed/>
    <w:rsid w:val="006C2563"/>
  </w:style>
  <w:style w:type="numbering" w:customStyle="1" w:styleId="NoList1231">
    <w:name w:val="No List1231"/>
    <w:next w:val="NoList"/>
    <w:uiPriority w:val="99"/>
    <w:semiHidden/>
    <w:unhideWhenUsed/>
    <w:rsid w:val="006C2563"/>
  </w:style>
  <w:style w:type="numbering" w:customStyle="1" w:styleId="11311">
    <w:name w:val="リストなし1131"/>
    <w:next w:val="NoList"/>
    <w:uiPriority w:val="99"/>
    <w:semiHidden/>
    <w:unhideWhenUsed/>
    <w:rsid w:val="006C2563"/>
  </w:style>
  <w:style w:type="numbering" w:customStyle="1" w:styleId="11312">
    <w:name w:val="无列表1131"/>
    <w:next w:val="NoList"/>
    <w:semiHidden/>
    <w:rsid w:val="006C2563"/>
  </w:style>
  <w:style w:type="numbering" w:customStyle="1" w:styleId="NoList2131">
    <w:name w:val="No List2131"/>
    <w:next w:val="NoList"/>
    <w:semiHidden/>
    <w:rsid w:val="006C2563"/>
  </w:style>
  <w:style w:type="numbering" w:customStyle="1" w:styleId="NoList3131">
    <w:name w:val="No List3131"/>
    <w:next w:val="NoList"/>
    <w:uiPriority w:val="99"/>
    <w:semiHidden/>
    <w:rsid w:val="006C2563"/>
  </w:style>
  <w:style w:type="numbering" w:customStyle="1" w:styleId="NoList11131">
    <w:name w:val="No List11131"/>
    <w:next w:val="NoList"/>
    <w:uiPriority w:val="99"/>
    <w:semiHidden/>
    <w:unhideWhenUsed/>
    <w:rsid w:val="006C2563"/>
  </w:style>
  <w:style w:type="numbering" w:customStyle="1" w:styleId="1231">
    <w:name w:val="無清單1231"/>
    <w:next w:val="NoList"/>
    <w:uiPriority w:val="99"/>
    <w:semiHidden/>
    <w:unhideWhenUsed/>
    <w:rsid w:val="006C2563"/>
  </w:style>
  <w:style w:type="numbering" w:customStyle="1" w:styleId="11131">
    <w:name w:val="無清單11131"/>
    <w:next w:val="NoList"/>
    <w:uiPriority w:val="99"/>
    <w:semiHidden/>
    <w:unhideWhenUsed/>
    <w:rsid w:val="006C2563"/>
  </w:style>
  <w:style w:type="numbering" w:customStyle="1" w:styleId="NoList1212">
    <w:name w:val="No List1212"/>
    <w:next w:val="NoList"/>
    <w:uiPriority w:val="99"/>
    <w:semiHidden/>
    <w:unhideWhenUsed/>
    <w:rsid w:val="006C2563"/>
  </w:style>
  <w:style w:type="numbering" w:customStyle="1" w:styleId="11122">
    <w:name w:val="リストなし1112"/>
    <w:next w:val="NoList"/>
    <w:uiPriority w:val="99"/>
    <w:semiHidden/>
    <w:unhideWhenUsed/>
    <w:rsid w:val="006C2563"/>
  </w:style>
  <w:style w:type="numbering" w:customStyle="1" w:styleId="11123">
    <w:name w:val="无列表1112"/>
    <w:next w:val="NoList"/>
    <w:semiHidden/>
    <w:rsid w:val="006C2563"/>
  </w:style>
  <w:style w:type="numbering" w:customStyle="1" w:styleId="NoList2112">
    <w:name w:val="No List2112"/>
    <w:next w:val="NoList"/>
    <w:semiHidden/>
    <w:rsid w:val="006C2563"/>
  </w:style>
  <w:style w:type="numbering" w:customStyle="1" w:styleId="NoList3112">
    <w:name w:val="No List3112"/>
    <w:next w:val="NoList"/>
    <w:uiPriority w:val="99"/>
    <w:semiHidden/>
    <w:rsid w:val="006C2563"/>
  </w:style>
  <w:style w:type="numbering" w:customStyle="1" w:styleId="NoList11112">
    <w:name w:val="No List11112"/>
    <w:next w:val="NoList"/>
    <w:uiPriority w:val="99"/>
    <w:semiHidden/>
    <w:unhideWhenUsed/>
    <w:rsid w:val="006C2563"/>
  </w:style>
  <w:style w:type="numbering" w:customStyle="1" w:styleId="12120">
    <w:name w:val="無清單1212"/>
    <w:next w:val="NoList"/>
    <w:uiPriority w:val="99"/>
    <w:semiHidden/>
    <w:unhideWhenUsed/>
    <w:rsid w:val="006C2563"/>
  </w:style>
  <w:style w:type="numbering" w:customStyle="1" w:styleId="111120">
    <w:name w:val="無清單11112"/>
    <w:next w:val="NoList"/>
    <w:uiPriority w:val="99"/>
    <w:semiHidden/>
    <w:unhideWhenUsed/>
    <w:rsid w:val="006C2563"/>
  </w:style>
  <w:style w:type="numbering" w:customStyle="1" w:styleId="NoList52">
    <w:name w:val="No List52"/>
    <w:next w:val="NoList"/>
    <w:uiPriority w:val="99"/>
    <w:semiHidden/>
    <w:unhideWhenUsed/>
    <w:rsid w:val="006C2563"/>
  </w:style>
  <w:style w:type="numbering" w:customStyle="1" w:styleId="NoList132">
    <w:name w:val="No List132"/>
    <w:next w:val="NoList"/>
    <w:uiPriority w:val="99"/>
    <w:semiHidden/>
    <w:unhideWhenUsed/>
    <w:rsid w:val="006C2563"/>
  </w:style>
  <w:style w:type="numbering" w:customStyle="1" w:styleId="1223">
    <w:name w:val="リストなし122"/>
    <w:next w:val="NoList"/>
    <w:uiPriority w:val="99"/>
    <w:semiHidden/>
    <w:unhideWhenUsed/>
    <w:rsid w:val="006C2563"/>
  </w:style>
  <w:style w:type="numbering" w:customStyle="1" w:styleId="1224">
    <w:name w:val="无列表122"/>
    <w:next w:val="NoList"/>
    <w:semiHidden/>
    <w:rsid w:val="006C2563"/>
  </w:style>
  <w:style w:type="numbering" w:customStyle="1" w:styleId="NoList222">
    <w:name w:val="No List222"/>
    <w:next w:val="NoList"/>
    <w:semiHidden/>
    <w:rsid w:val="006C2563"/>
  </w:style>
  <w:style w:type="numbering" w:customStyle="1" w:styleId="NoList322">
    <w:name w:val="No List322"/>
    <w:next w:val="NoList"/>
    <w:uiPriority w:val="99"/>
    <w:semiHidden/>
    <w:rsid w:val="006C2563"/>
  </w:style>
  <w:style w:type="numbering" w:customStyle="1" w:styleId="NoList1122">
    <w:name w:val="No List1122"/>
    <w:next w:val="NoList"/>
    <w:uiPriority w:val="99"/>
    <w:semiHidden/>
    <w:unhideWhenUsed/>
    <w:rsid w:val="006C2563"/>
  </w:style>
  <w:style w:type="numbering" w:customStyle="1" w:styleId="1320">
    <w:name w:val="無清單132"/>
    <w:next w:val="NoList"/>
    <w:uiPriority w:val="99"/>
    <w:semiHidden/>
    <w:unhideWhenUsed/>
    <w:rsid w:val="006C2563"/>
  </w:style>
  <w:style w:type="numbering" w:customStyle="1" w:styleId="11220">
    <w:name w:val="無清單1122"/>
    <w:next w:val="NoList"/>
    <w:uiPriority w:val="99"/>
    <w:semiHidden/>
    <w:unhideWhenUsed/>
    <w:rsid w:val="006C2563"/>
  </w:style>
  <w:style w:type="numbering" w:customStyle="1" w:styleId="212">
    <w:name w:val="无列表212"/>
    <w:next w:val="NoList"/>
    <w:uiPriority w:val="99"/>
    <w:semiHidden/>
    <w:unhideWhenUsed/>
    <w:rsid w:val="006C2563"/>
  </w:style>
  <w:style w:type="numbering" w:customStyle="1" w:styleId="NoList11122">
    <w:name w:val="No List11122"/>
    <w:next w:val="NoList"/>
    <w:uiPriority w:val="99"/>
    <w:semiHidden/>
    <w:unhideWhenUsed/>
    <w:rsid w:val="006C2563"/>
  </w:style>
  <w:style w:type="numbering" w:customStyle="1" w:styleId="NoList7">
    <w:name w:val="No List7"/>
    <w:next w:val="NoList"/>
    <w:uiPriority w:val="99"/>
    <w:semiHidden/>
    <w:unhideWhenUsed/>
    <w:rsid w:val="006C2563"/>
  </w:style>
  <w:style w:type="numbering" w:customStyle="1" w:styleId="NoList15">
    <w:name w:val="No List15"/>
    <w:next w:val="NoList"/>
    <w:uiPriority w:val="99"/>
    <w:semiHidden/>
    <w:unhideWhenUsed/>
    <w:rsid w:val="006C2563"/>
  </w:style>
  <w:style w:type="numbering" w:customStyle="1" w:styleId="142">
    <w:name w:val="リストなし14"/>
    <w:next w:val="NoList"/>
    <w:uiPriority w:val="99"/>
    <w:semiHidden/>
    <w:unhideWhenUsed/>
    <w:rsid w:val="006C2563"/>
  </w:style>
  <w:style w:type="numbering" w:customStyle="1" w:styleId="143">
    <w:name w:val="无列表14"/>
    <w:next w:val="NoList"/>
    <w:semiHidden/>
    <w:rsid w:val="006C2563"/>
  </w:style>
  <w:style w:type="numbering" w:customStyle="1" w:styleId="NoList24">
    <w:name w:val="No List24"/>
    <w:next w:val="NoList"/>
    <w:semiHidden/>
    <w:rsid w:val="006C2563"/>
  </w:style>
  <w:style w:type="numbering" w:customStyle="1" w:styleId="NoList34">
    <w:name w:val="No List34"/>
    <w:next w:val="NoList"/>
    <w:uiPriority w:val="99"/>
    <w:semiHidden/>
    <w:rsid w:val="006C2563"/>
  </w:style>
  <w:style w:type="numbering" w:customStyle="1" w:styleId="NoList115">
    <w:name w:val="No List115"/>
    <w:next w:val="NoList"/>
    <w:uiPriority w:val="99"/>
    <w:semiHidden/>
    <w:unhideWhenUsed/>
    <w:rsid w:val="006C2563"/>
  </w:style>
  <w:style w:type="numbering" w:customStyle="1" w:styleId="150">
    <w:name w:val="無清單15"/>
    <w:next w:val="NoList"/>
    <w:uiPriority w:val="99"/>
    <w:semiHidden/>
    <w:unhideWhenUsed/>
    <w:rsid w:val="006C2563"/>
  </w:style>
  <w:style w:type="numbering" w:customStyle="1" w:styleId="114">
    <w:name w:val="無清單114"/>
    <w:next w:val="NoList"/>
    <w:uiPriority w:val="99"/>
    <w:semiHidden/>
    <w:unhideWhenUsed/>
    <w:rsid w:val="006C2563"/>
  </w:style>
  <w:style w:type="numbering" w:customStyle="1" w:styleId="NoList43">
    <w:name w:val="No List43"/>
    <w:next w:val="NoList"/>
    <w:uiPriority w:val="99"/>
    <w:semiHidden/>
    <w:unhideWhenUsed/>
    <w:rsid w:val="006C2563"/>
  </w:style>
  <w:style w:type="numbering" w:customStyle="1" w:styleId="NoList124">
    <w:name w:val="No List124"/>
    <w:next w:val="NoList"/>
    <w:uiPriority w:val="99"/>
    <w:semiHidden/>
    <w:unhideWhenUsed/>
    <w:rsid w:val="006C2563"/>
  </w:style>
  <w:style w:type="numbering" w:customStyle="1" w:styleId="1140">
    <w:name w:val="リストなし114"/>
    <w:next w:val="NoList"/>
    <w:uiPriority w:val="99"/>
    <w:semiHidden/>
    <w:unhideWhenUsed/>
    <w:rsid w:val="006C2563"/>
  </w:style>
  <w:style w:type="numbering" w:customStyle="1" w:styleId="1141">
    <w:name w:val="无列表114"/>
    <w:next w:val="NoList"/>
    <w:semiHidden/>
    <w:rsid w:val="006C2563"/>
  </w:style>
  <w:style w:type="numbering" w:customStyle="1" w:styleId="NoList214">
    <w:name w:val="No List214"/>
    <w:next w:val="NoList"/>
    <w:semiHidden/>
    <w:rsid w:val="006C2563"/>
  </w:style>
  <w:style w:type="numbering" w:customStyle="1" w:styleId="NoList314">
    <w:name w:val="No List314"/>
    <w:next w:val="NoList"/>
    <w:uiPriority w:val="99"/>
    <w:semiHidden/>
    <w:rsid w:val="006C2563"/>
  </w:style>
  <w:style w:type="numbering" w:customStyle="1" w:styleId="NoList1114">
    <w:name w:val="No List1114"/>
    <w:next w:val="NoList"/>
    <w:uiPriority w:val="99"/>
    <w:semiHidden/>
    <w:unhideWhenUsed/>
    <w:rsid w:val="006C2563"/>
  </w:style>
  <w:style w:type="numbering" w:customStyle="1" w:styleId="1240">
    <w:name w:val="無清單124"/>
    <w:next w:val="NoList"/>
    <w:uiPriority w:val="99"/>
    <w:semiHidden/>
    <w:unhideWhenUsed/>
    <w:rsid w:val="006C2563"/>
  </w:style>
  <w:style w:type="numbering" w:customStyle="1" w:styleId="1114">
    <w:name w:val="無清單1114"/>
    <w:next w:val="NoList"/>
    <w:uiPriority w:val="99"/>
    <w:semiHidden/>
    <w:unhideWhenUsed/>
    <w:rsid w:val="006C2563"/>
  </w:style>
  <w:style w:type="numbering" w:customStyle="1" w:styleId="230">
    <w:name w:val="无列表23"/>
    <w:next w:val="NoList"/>
    <w:uiPriority w:val="99"/>
    <w:semiHidden/>
    <w:unhideWhenUsed/>
    <w:rsid w:val="006C2563"/>
  </w:style>
  <w:style w:type="numbering" w:customStyle="1" w:styleId="NoList1213">
    <w:name w:val="No List1213"/>
    <w:next w:val="NoList"/>
    <w:uiPriority w:val="99"/>
    <w:semiHidden/>
    <w:unhideWhenUsed/>
    <w:rsid w:val="006C2563"/>
  </w:style>
  <w:style w:type="numbering" w:customStyle="1" w:styleId="11132">
    <w:name w:val="リストなし1113"/>
    <w:next w:val="NoList"/>
    <w:uiPriority w:val="99"/>
    <w:semiHidden/>
    <w:unhideWhenUsed/>
    <w:rsid w:val="006C2563"/>
  </w:style>
  <w:style w:type="numbering" w:customStyle="1" w:styleId="11133">
    <w:name w:val="无列表1113"/>
    <w:next w:val="NoList"/>
    <w:semiHidden/>
    <w:rsid w:val="006C2563"/>
  </w:style>
  <w:style w:type="numbering" w:customStyle="1" w:styleId="NoList2113">
    <w:name w:val="No List2113"/>
    <w:next w:val="NoList"/>
    <w:semiHidden/>
    <w:rsid w:val="006C2563"/>
  </w:style>
  <w:style w:type="numbering" w:customStyle="1" w:styleId="NoList3113">
    <w:name w:val="No List3113"/>
    <w:next w:val="NoList"/>
    <w:uiPriority w:val="99"/>
    <w:semiHidden/>
    <w:rsid w:val="006C2563"/>
  </w:style>
  <w:style w:type="numbering" w:customStyle="1" w:styleId="NoList11113">
    <w:name w:val="No List11113"/>
    <w:next w:val="NoList"/>
    <w:uiPriority w:val="99"/>
    <w:semiHidden/>
    <w:unhideWhenUsed/>
    <w:rsid w:val="006C2563"/>
  </w:style>
  <w:style w:type="numbering" w:customStyle="1" w:styleId="12130">
    <w:name w:val="無清單1213"/>
    <w:next w:val="NoList"/>
    <w:uiPriority w:val="99"/>
    <w:semiHidden/>
    <w:unhideWhenUsed/>
    <w:rsid w:val="006C2563"/>
  </w:style>
  <w:style w:type="numbering" w:customStyle="1" w:styleId="11113">
    <w:name w:val="無清單11113"/>
    <w:next w:val="NoList"/>
    <w:uiPriority w:val="99"/>
    <w:semiHidden/>
    <w:unhideWhenUsed/>
    <w:rsid w:val="006C2563"/>
  </w:style>
  <w:style w:type="numbering" w:customStyle="1" w:styleId="NoList53">
    <w:name w:val="No List53"/>
    <w:next w:val="NoList"/>
    <w:uiPriority w:val="99"/>
    <w:semiHidden/>
    <w:unhideWhenUsed/>
    <w:rsid w:val="006C2563"/>
  </w:style>
  <w:style w:type="numbering" w:customStyle="1" w:styleId="NoList133">
    <w:name w:val="No List133"/>
    <w:next w:val="NoList"/>
    <w:uiPriority w:val="99"/>
    <w:semiHidden/>
    <w:unhideWhenUsed/>
    <w:rsid w:val="006C2563"/>
  </w:style>
  <w:style w:type="numbering" w:customStyle="1" w:styleId="1232">
    <w:name w:val="リストなし123"/>
    <w:next w:val="NoList"/>
    <w:uiPriority w:val="99"/>
    <w:semiHidden/>
    <w:unhideWhenUsed/>
    <w:rsid w:val="006C2563"/>
  </w:style>
  <w:style w:type="numbering" w:customStyle="1" w:styleId="1233">
    <w:name w:val="无列表123"/>
    <w:next w:val="NoList"/>
    <w:semiHidden/>
    <w:rsid w:val="006C2563"/>
  </w:style>
  <w:style w:type="numbering" w:customStyle="1" w:styleId="NoList223">
    <w:name w:val="No List223"/>
    <w:next w:val="NoList"/>
    <w:semiHidden/>
    <w:rsid w:val="006C2563"/>
  </w:style>
  <w:style w:type="numbering" w:customStyle="1" w:styleId="NoList323">
    <w:name w:val="No List323"/>
    <w:next w:val="NoList"/>
    <w:uiPriority w:val="99"/>
    <w:semiHidden/>
    <w:rsid w:val="006C2563"/>
  </w:style>
  <w:style w:type="numbering" w:customStyle="1" w:styleId="NoList1123">
    <w:name w:val="No List1123"/>
    <w:next w:val="NoList"/>
    <w:uiPriority w:val="99"/>
    <w:semiHidden/>
    <w:unhideWhenUsed/>
    <w:rsid w:val="006C2563"/>
  </w:style>
  <w:style w:type="numbering" w:customStyle="1" w:styleId="1330">
    <w:name w:val="無清單133"/>
    <w:next w:val="NoList"/>
    <w:uiPriority w:val="99"/>
    <w:semiHidden/>
    <w:unhideWhenUsed/>
    <w:rsid w:val="006C2563"/>
  </w:style>
  <w:style w:type="numbering" w:customStyle="1" w:styleId="11230">
    <w:name w:val="無清單1123"/>
    <w:next w:val="NoList"/>
    <w:uiPriority w:val="99"/>
    <w:semiHidden/>
    <w:unhideWhenUsed/>
    <w:rsid w:val="006C2563"/>
  </w:style>
  <w:style w:type="numbering" w:customStyle="1" w:styleId="213">
    <w:name w:val="无列表213"/>
    <w:next w:val="NoList"/>
    <w:uiPriority w:val="99"/>
    <w:semiHidden/>
    <w:unhideWhenUsed/>
    <w:rsid w:val="006C2563"/>
  </w:style>
  <w:style w:type="numbering" w:customStyle="1" w:styleId="NoList1222">
    <w:name w:val="No List1222"/>
    <w:next w:val="NoList"/>
    <w:uiPriority w:val="99"/>
    <w:semiHidden/>
    <w:unhideWhenUsed/>
    <w:rsid w:val="006C2563"/>
  </w:style>
  <w:style w:type="numbering" w:customStyle="1" w:styleId="11221">
    <w:name w:val="リストなし1122"/>
    <w:next w:val="NoList"/>
    <w:uiPriority w:val="99"/>
    <w:semiHidden/>
    <w:unhideWhenUsed/>
    <w:rsid w:val="006C2563"/>
  </w:style>
  <w:style w:type="numbering" w:customStyle="1" w:styleId="11222">
    <w:name w:val="无列表1122"/>
    <w:next w:val="NoList"/>
    <w:semiHidden/>
    <w:rsid w:val="006C2563"/>
  </w:style>
  <w:style w:type="numbering" w:customStyle="1" w:styleId="NoList2122">
    <w:name w:val="No List2122"/>
    <w:next w:val="NoList"/>
    <w:semiHidden/>
    <w:rsid w:val="006C2563"/>
  </w:style>
  <w:style w:type="numbering" w:customStyle="1" w:styleId="NoList3122">
    <w:name w:val="No List3122"/>
    <w:next w:val="NoList"/>
    <w:uiPriority w:val="99"/>
    <w:semiHidden/>
    <w:rsid w:val="006C2563"/>
  </w:style>
  <w:style w:type="numbering" w:customStyle="1" w:styleId="NoList11123">
    <w:name w:val="No List11123"/>
    <w:next w:val="NoList"/>
    <w:uiPriority w:val="99"/>
    <w:semiHidden/>
    <w:unhideWhenUsed/>
    <w:rsid w:val="006C2563"/>
  </w:style>
  <w:style w:type="numbering" w:customStyle="1" w:styleId="12220">
    <w:name w:val="無清單1222"/>
    <w:next w:val="NoList"/>
    <w:uiPriority w:val="99"/>
    <w:semiHidden/>
    <w:unhideWhenUsed/>
    <w:rsid w:val="006C2563"/>
  </w:style>
  <w:style w:type="numbering" w:customStyle="1" w:styleId="111220">
    <w:name w:val="無清單11122"/>
    <w:next w:val="NoList"/>
    <w:uiPriority w:val="99"/>
    <w:semiHidden/>
    <w:unhideWhenUsed/>
    <w:rsid w:val="006C2563"/>
  </w:style>
  <w:style w:type="table" w:customStyle="1" w:styleId="TableGrid1121">
    <w:name w:val="Table Grid1121"/>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C2563"/>
  </w:style>
  <w:style w:type="table" w:customStyle="1" w:styleId="TableGrid9">
    <w:name w:val="Table Grid9"/>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C2563"/>
  </w:style>
  <w:style w:type="numbering" w:customStyle="1" w:styleId="151">
    <w:name w:val="リストなし15"/>
    <w:next w:val="NoList"/>
    <w:uiPriority w:val="99"/>
    <w:semiHidden/>
    <w:unhideWhenUsed/>
    <w:rsid w:val="006C2563"/>
  </w:style>
  <w:style w:type="table" w:customStyle="1" w:styleId="TableGrid15">
    <w:name w:val="Table Grid15"/>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C2563"/>
  </w:style>
  <w:style w:type="table" w:customStyle="1" w:styleId="35">
    <w:name w:val="网格型3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C2563"/>
  </w:style>
  <w:style w:type="numbering" w:customStyle="1" w:styleId="NoList35">
    <w:name w:val="No List35"/>
    <w:next w:val="NoList"/>
    <w:uiPriority w:val="99"/>
    <w:semiHidden/>
    <w:rsid w:val="006C2563"/>
  </w:style>
  <w:style w:type="table" w:customStyle="1" w:styleId="TableGrid45">
    <w:name w:val="Table Grid45"/>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C2563"/>
  </w:style>
  <w:style w:type="numbering" w:customStyle="1" w:styleId="160">
    <w:name w:val="無清單16"/>
    <w:next w:val="NoList"/>
    <w:uiPriority w:val="99"/>
    <w:semiHidden/>
    <w:unhideWhenUsed/>
    <w:rsid w:val="006C2563"/>
  </w:style>
  <w:style w:type="numbering" w:customStyle="1" w:styleId="115">
    <w:name w:val="無清單115"/>
    <w:next w:val="NoList"/>
    <w:uiPriority w:val="99"/>
    <w:semiHidden/>
    <w:unhideWhenUsed/>
    <w:rsid w:val="006C2563"/>
  </w:style>
  <w:style w:type="table" w:customStyle="1" w:styleId="153">
    <w:name w:val="表格格線15"/>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C2563"/>
  </w:style>
  <w:style w:type="numbering" w:customStyle="1" w:styleId="24">
    <w:name w:val="无列表24"/>
    <w:next w:val="NoList"/>
    <w:uiPriority w:val="99"/>
    <w:semiHidden/>
    <w:unhideWhenUsed/>
    <w:rsid w:val="006C2563"/>
  </w:style>
  <w:style w:type="numbering" w:customStyle="1" w:styleId="NoList125">
    <w:name w:val="No List125"/>
    <w:next w:val="NoList"/>
    <w:uiPriority w:val="99"/>
    <w:semiHidden/>
    <w:unhideWhenUsed/>
    <w:rsid w:val="006C2563"/>
  </w:style>
  <w:style w:type="numbering" w:customStyle="1" w:styleId="1150">
    <w:name w:val="リストなし115"/>
    <w:next w:val="NoList"/>
    <w:uiPriority w:val="99"/>
    <w:semiHidden/>
    <w:unhideWhenUsed/>
    <w:rsid w:val="006C2563"/>
  </w:style>
  <w:style w:type="numbering" w:customStyle="1" w:styleId="1151">
    <w:name w:val="无列表115"/>
    <w:next w:val="NoList"/>
    <w:semiHidden/>
    <w:rsid w:val="006C2563"/>
  </w:style>
  <w:style w:type="numbering" w:customStyle="1" w:styleId="NoList215">
    <w:name w:val="No List215"/>
    <w:next w:val="NoList"/>
    <w:semiHidden/>
    <w:rsid w:val="006C2563"/>
  </w:style>
  <w:style w:type="numbering" w:customStyle="1" w:styleId="NoList315">
    <w:name w:val="No List315"/>
    <w:next w:val="NoList"/>
    <w:uiPriority w:val="99"/>
    <w:semiHidden/>
    <w:rsid w:val="006C2563"/>
  </w:style>
  <w:style w:type="numbering" w:customStyle="1" w:styleId="125">
    <w:name w:val="無清單125"/>
    <w:next w:val="NoList"/>
    <w:uiPriority w:val="99"/>
    <w:semiHidden/>
    <w:unhideWhenUsed/>
    <w:rsid w:val="006C2563"/>
  </w:style>
  <w:style w:type="numbering" w:customStyle="1" w:styleId="1115">
    <w:name w:val="無清單1115"/>
    <w:next w:val="NoList"/>
    <w:uiPriority w:val="99"/>
    <w:semiHidden/>
    <w:unhideWhenUsed/>
    <w:rsid w:val="006C2563"/>
  </w:style>
  <w:style w:type="table" w:customStyle="1" w:styleId="TableGrid114">
    <w:name w:val="Table Grid114"/>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C2563"/>
  </w:style>
  <w:style w:type="numbering" w:customStyle="1" w:styleId="NoList1124">
    <w:name w:val="No List1124"/>
    <w:next w:val="NoList"/>
    <w:uiPriority w:val="99"/>
    <w:semiHidden/>
    <w:unhideWhenUsed/>
    <w:rsid w:val="006C2563"/>
  </w:style>
  <w:style w:type="table" w:customStyle="1" w:styleId="TableGrid53">
    <w:name w:val="Table Grid5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C2563"/>
  </w:style>
  <w:style w:type="numbering" w:customStyle="1" w:styleId="11140">
    <w:name w:val="リストなし1114"/>
    <w:next w:val="NoList"/>
    <w:uiPriority w:val="99"/>
    <w:semiHidden/>
    <w:unhideWhenUsed/>
    <w:rsid w:val="006C2563"/>
  </w:style>
  <w:style w:type="numbering" w:customStyle="1" w:styleId="11141">
    <w:name w:val="无列表1114"/>
    <w:next w:val="NoList"/>
    <w:semiHidden/>
    <w:rsid w:val="006C2563"/>
  </w:style>
  <w:style w:type="numbering" w:customStyle="1" w:styleId="NoList2114">
    <w:name w:val="No List2114"/>
    <w:next w:val="NoList"/>
    <w:semiHidden/>
    <w:rsid w:val="006C2563"/>
  </w:style>
  <w:style w:type="numbering" w:customStyle="1" w:styleId="NoList3114">
    <w:name w:val="No List3114"/>
    <w:next w:val="NoList"/>
    <w:uiPriority w:val="99"/>
    <w:semiHidden/>
    <w:rsid w:val="006C2563"/>
  </w:style>
  <w:style w:type="numbering" w:customStyle="1" w:styleId="NoList11114">
    <w:name w:val="No List11114"/>
    <w:next w:val="NoList"/>
    <w:uiPriority w:val="99"/>
    <w:semiHidden/>
    <w:unhideWhenUsed/>
    <w:rsid w:val="006C2563"/>
  </w:style>
  <w:style w:type="numbering" w:customStyle="1" w:styleId="1214">
    <w:name w:val="無清單1214"/>
    <w:next w:val="NoList"/>
    <w:uiPriority w:val="99"/>
    <w:semiHidden/>
    <w:unhideWhenUsed/>
    <w:rsid w:val="006C2563"/>
  </w:style>
  <w:style w:type="numbering" w:customStyle="1" w:styleId="111140">
    <w:name w:val="無清單11114"/>
    <w:next w:val="NoList"/>
    <w:uiPriority w:val="99"/>
    <w:semiHidden/>
    <w:unhideWhenUsed/>
    <w:rsid w:val="006C2563"/>
  </w:style>
  <w:style w:type="numbering" w:customStyle="1" w:styleId="NoList54">
    <w:name w:val="No List54"/>
    <w:next w:val="NoList"/>
    <w:uiPriority w:val="99"/>
    <w:semiHidden/>
    <w:unhideWhenUsed/>
    <w:rsid w:val="006C2563"/>
  </w:style>
  <w:style w:type="table" w:customStyle="1" w:styleId="TableGrid63">
    <w:name w:val="Table Grid63"/>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C2563"/>
  </w:style>
  <w:style w:type="numbering" w:customStyle="1" w:styleId="1241">
    <w:name w:val="リストなし124"/>
    <w:next w:val="NoList"/>
    <w:uiPriority w:val="99"/>
    <w:semiHidden/>
    <w:unhideWhenUsed/>
    <w:rsid w:val="006C2563"/>
  </w:style>
  <w:style w:type="table" w:customStyle="1" w:styleId="TableGrid123">
    <w:name w:val="Table Grid123"/>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C2563"/>
  </w:style>
  <w:style w:type="table" w:customStyle="1" w:styleId="323">
    <w:name w:val="网格型3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2563"/>
  </w:style>
  <w:style w:type="numbering" w:customStyle="1" w:styleId="NoList324">
    <w:name w:val="No List324"/>
    <w:next w:val="NoList"/>
    <w:uiPriority w:val="99"/>
    <w:semiHidden/>
    <w:rsid w:val="006C2563"/>
  </w:style>
  <w:style w:type="table" w:customStyle="1" w:styleId="TableGrid423">
    <w:name w:val="Table Grid423"/>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C2563"/>
  </w:style>
  <w:style w:type="numbering" w:customStyle="1" w:styleId="1124">
    <w:name w:val="無清單1124"/>
    <w:next w:val="NoList"/>
    <w:uiPriority w:val="99"/>
    <w:semiHidden/>
    <w:unhideWhenUsed/>
    <w:rsid w:val="006C2563"/>
  </w:style>
  <w:style w:type="table" w:customStyle="1" w:styleId="1234">
    <w:name w:val="表格格線123"/>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C2563"/>
  </w:style>
  <w:style w:type="numbering" w:customStyle="1" w:styleId="NoList1223">
    <w:name w:val="No List1223"/>
    <w:next w:val="NoList"/>
    <w:uiPriority w:val="99"/>
    <w:semiHidden/>
    <w:unhideWhenUsed/>
    <w:rsid w:val="006C2563"/>
  </w:style>
  <w:style w:type="numbering" w:customStyle="1" w:styleId="11231">
    <w:name w:val="リストなし1123"/>
    <w:next w:val="NoList"/>
    <w:uiPriority w:val="99"/>
    <w:semiHidden/>
    <w:unhideWhenUsed/>
    <w:rsid w:val="006C2563"/>
  </w:style>
  <w:style w:type="numbering" w:customStyle="1" w:styleId="11232">
    <w:name w:val="无列表1123"/>
    <w:next w:val="NoList"/>
    <w:semiHidden/>
    <w:rsid w:val="006C2563"/>
  </w:style>
  <w:style w:type="numbering" w:customStyle="1" w:styleId="NoList2123">
    <w:name w:val="No List2123"/>
    <w:next w:val="NoList"/>
    <w:semiHidden/>
    <w:rsid w:val="006C2563"/>
  </w:style>
  <w:style w:type="numbering" w:customStyle="1" w:styleId="NoList3123">
    <w:name w:val="No List3123"/>
    <w:next w:val="NoList"/>
    <w:uiPriority w:val="99"/>
    <w:semiHidden/>
    <w:rsid w:val="006C2563"/>
  </w:style>
  <w:style w:type="numbering" w:customStyle="1" w:styleId="NoList11124">
    <w:name w:val="No List11124"/>
    <w:next w:val="NoList"/>
    <w:uiPriority w:val="99"/>
    <w:semiHidden/>
    <w:unhideWhenUsed/>
    <w:rsid w:val="006C2563"/>
  </w:style>
  <w:style w:type="numbering" w:customStyle="1" w:styleId="12230">
    <w:name w:val="無清單1223"/>
    <w:next w:val="NoList"/>
    <w:uiPriority w:val="99"/>
    <w:semiHidden/>
    <w:unhideWhenUsed/>
    <w:rsid w:val="006C2563"/>
  </w:style>
  <w:style w:type="numbering" w:customStyle="1" w:styleId="111230">
    <w:name w:val="無清單11123"/>
    <w:next w:val="NoList"/>
    <w:uiPriority w:val="99"/>
    <w:semiHidden/>
    <w:unhideWhenUsed/>
    <w:rsid w:val="006C2563"/>
  </w:style>
  <w:style w:type="table" w:customStyle="1" w:styleId="116">
    <w:name w:val="网格型1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256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C2563"/>
  </w:style>
  <w:style w:type="table" w:customStyle="1" w:styleId="215">
    <w:name w:val="网格型21"/>
    <w:basedOn w:val="TableNormal"/>
    <w:next w:val="TableGrid"/>
    <w:rsid w:val="006C2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C2563"/>
  </w:style>
  <w:style w:type="numbering" w:customStyle="1" w:styleId="NoList1132">
    <w:name w:val="No List1132"/>
    <w:next w:val="NoList"/>
    <w:uiPriority w:val="99"/>
    <w:semiHidden/>
    <w:unhideWhenUsed/>
    <w:rsid w:val="006C2563"/>
  </w:style>
  <w:style w:type="numbering" w:customStyle="1" w:styleId="NoList412">
    <w:name w:val="No List412"/>
    <w:next w:val="NoList"/>
    <w:uiPriority w:val="99"/>
    <w:semiHidden/>
    <w:unhideWhenUsed/>
    <w:rsid w:val="006C2563"/>
  </w:style>
  <w:style w:type="table" w:customStyle="1" w:styleId="TableGrid1122">
    <w:name w:val="Table Grid1122"/>
    <w:basedOn w:val="TableNormal"/>
    <w:next w:val="TableGrid"/>
    <w:uiPriority w:val="39"/>
    <w:rsid w:val="006C2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2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2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256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2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2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C2563"/>
  </w:style>
  <w:style w:type="numbering" w:customStyle="1" w:styleId="NoList12112">
    <w:name w:val="No List12112"/>
    <w:next w:val="NoList"/>
    <w:uiPriority w:val="99"/>
    <w:semiHidden/>
    <w:unhideWhenUsed/>
    <w:rsid w:val="006C2563"/>
  </w:style>
  <w:style w:type="numbering" w:customStyle="1" w:styleId="111121">
    <w:name w:val="リストなし11112"/>
    <w:next w:val="NoList"/>
    <w:uiPriority w:val="99"/>
    <w:semiHidden/>
    <w:unhideWhenUsed/>
    <w:rsid w:val="006C2563"/>
  </w:style>
  <w:style w:type="numbering" w:customStyle="1" w:styleId="111122">
    <w:name w:val="无列表11112"/>
    <w:next w:val="NoList"/>
    <w:semiHidden/>
    <w:rsid w:val="006C2563"/>
  </w:style>
  <w:style w:type="numbering" w:customStyle="1" w:styleId="NoList21112">
    <w:name w:val="No List21112"/>
    <w:next w:val="NoList"/>
    <w:semiHidden/>
    <w:rsid w:val="006C2563"/>
  </w:style>
  <w:style w:type="numbering" w:customStyle="1" w:styleId="NoList31112">
    <w:name w:val="No List31112"/>
    <w:next w:val="NoList"/>
    <w:uiPriority w:val="99"/>
    <w:semiHidden/>
    <w:rsid w:val="006C2563"/>
  </w:style>
  <w:style w:type="numbering" w:customStyle="1" w:styleId="NoList111112">
    <w:name w:val="No List111112"/>
    <w:next w:val="NoList"/>
    <w:uiPriority w:val="99"/>
    <w:semiHidden/>
    <w:unhideWhenUsed/>
    <w:rsid w:val="006C2563"/>
  </w:style>
  <w:style w:type="numbering" w:customStyle="1" w:styleId="121120">
    <w:name w:val="無清單12112"/>
    <w:next w:val="NoList"/>
    <w:uiPriority w:val="99"/>
    <w:semiHidden/>
    <w:unhideWhenUsed/>
    <w:rsid w:val="006C2563"/>
  </w:style>
  <w:style w:type="numbering" w:customStyle="1" w:styleId="1111120">
    <w:name w:val="無清單111112"/>
    <w:next w:val="NoList"/>
    <w:uiPriority w:val="99"/>
    <w:semiHidden/>
    <w:unhideWhenUsed/>
    <w:rsid w:val="006C2563"/>
  </w:style>
  <w:style w:type="numbering" w:customStyle="1" w:styleId="NoList1312">
    <w:name w:val="No List1312"/>
    <w:next w:val="NoList"/>
    <w:uiPriority w:val="99"/>
    <w:semiHidden/>
    <w:unhideWhenUsed/>
    <w:rsid w:val="006C2563"/>
  </w:style>
  <w:style w:type="numbering" w:customStyle="1" w:styleId="12121">
    <w:name w:val="リストなし1212"/>
    <w:next w:val="NoList"/>
    <w:uiPriority w:val="99"/>
    <w:semiHidden/>
    <w:unhideWhenUsed/>
    <w:rsid w:val="006C2563"/>
  </w:style>
  <w:style w:type="numbering" w:customStyle="1" w:styleId="12122">
    <w:name w:val="无列表1212"/>
    <w:next w:val="NoList"/>
    <w:semiHidden/>
    <w:rsid w:val="006C2563"/>
  </w:style>
  <w:style w:type="numbering" w:customStyle="1" w:styleId="NoList2212">
    <w:name w:val="No List2212"/>
    <w:next w:val="NoList"/>
    <w:semiHidden/>
    <w:rsid w:val="006C2563"/>
  </w:style>
  <w:style w:type="numbering" w:customStyle="1" w:styleId="NoList3212">
    <w:name w:val="No List3212"/>
    <w:next w:val="NoList"/>
    <w:uiPriority w:val="99"/>
    <w:semiHidden/>
    <w:rsid w:val="006C2563"/>
  </w:style>
  <w:style w:type="numbering" w:customStyle="1" w:styleId="NoList11212">
    <w:name w:val="No List11212"/>
    <w:next w:val="NoList"/>
    <w:uiPriority w:val="99"/>
    <w:semiHidden/>
    <w:unhideWhenUsed/>
    <w:rsid w:val="006C2563"/>
  </w:style>
  <w:style w:type="numbering" w:customStyle="1" w:styleId="13120">
    <w:name w:val="無清單1312"/>
    <w:next w:val="NoList"/>
    <w:uiPriority w:val="99"/>
    <w:semiHidden/>
    <w:unhideWhenUsed/>
    <w:rsid w:val="006C2563"/>
  </w:style>
  <w:style w:type="numbering" w:customStyle="1" w:styleId="112120">
    <w:name w:val="無清單11212"/>
    <w:next w:val="NoList"/>
    <w:uiPriority w:val="99"/>
    <w:semiHidden/>
    <w:unhideWhenUsed/>
    <w:rsid w:val="006C2563"/>
  </w:style>
  <w:style w:type="numbering" w:customStyle="1" w:styleId="2112">
    <w:name w:val="无列表2112"/>
    <w:next w:val="NoList"/>
    <w:uiPriority w:val="99"/>
    <w:semiHidden/>
    <w:unhideWhenUsed/>
    <w:rsid w:val="006C2563"/>
  </w:style>
  <w:style w:type="numbering" w:customStyle="1" w:styleId="NoList12212">
    <w:name w:val="No List12212"/>
    <w:next w:val="NoList"/>
    <w:uiPriority w:val="99"/>
    <w:semiHidden/>
    <w:unhideWhenUsed/>
    <w:rsid w:val="006C2563"/>
  </w:style>
  <w:style w:type="numbering" w:customStyle="1" w:styleId="112121">
    <w:name w:val="リストなし11212"/>
    <w:next w:val="NoList"/>
    <w:uiPriority w:val="99"/>
    <w:semiHidden/>
    <w:unhideWhenUsed/>
    <w:rsid w:val="006C2563"/>
  </w:style>
  <w:style w:type="numbering" w:customStyle="1" w:styleId="112122">
    <w:name w:val="无列表11212"/>
    <w:next w:val="NoList"/>
    <w:semiHidden/>
    <w:rsid w:val="006C2563"/>
  </w:style>
  <w:style w:type="numbering" w:customStyle="1" w:styleId="NoList21212">
    <w:name w:val="No List21212"/>
    <w:next w:val="NoList"/>
    <w:semiHidden/>
    <w:rsid w:val="006C2563"/>
  </w:style>
  <w:style w:type="numbering" w:customStyle="1" w:styleId="NoList31212">
    <w:name w:val="No List31212"/>
    <w:next w:val="NoList"/>
    <w:uiPriority w:val="99"/>
    <w:semiHidden/>
    <w:rsid w:val="006C2563"/>
  </w:style>
  <w:style w:type="numbering" w:customStyle="1" w:styleId="NoList111212">
    <w:name w:val="No List111212"/>
    <w:next w:val="NoList"/>
    <w:uiPriority w:val="99"/>
    <w:semiHidden/>
    <w:unhideWhenUsed/>
    <w:rsid w:val="006C2563"/>
  </w:style>
  <w:style w:type="numbering" w:customStyle="1" w:styleId="12212">
    <w:name w:val="無清單12212"/>
    <w:next w:val="NoList"/>
    <w:uiPriority w:val="99"/>
    <w:semiHidden/>
    <w:unhideWhenUsed/>
    <w:rsid w:val="006C2563"/>
  </w:style>
  <w:style w:type="numbering" w:customStyle="1" w:styleId="111212">
    <w:name w:val="無清單111212"/>
    <w:next w:val="NoList"/>
    <w:uiPriority w:val="99"/>
    <w:semiHidden/>
    <w:unhideWhenUsed/>
    <w:rsid w:val="006C2563"/>
  </w:style>
  <w:style w:type="character" w:customStyle="1" w:styleId="NumberedListChar">
    <w:name w:val="Numbered List Char"/>
    <w:basedOn w:val="ListParagraphChar"/>
    <w:link w:val="NumberedList"/>
    <w:rsid w:val="006C2563"/>
    <w:rPr>
      <w:rFonts w:ascii="Times New Roman" w:eastAsia="MS Mincho" w:hAnsi="Times New Roman"/>
      <w:lang w:val="en-US" w:eastAsia="en-GB"/>
    </w:rPr>
  </w:style>
  <w:style w:type="paragraph" w:customStyle="1" w:styleId="Doc-text2">
    <w:name w:val="Doc-text2"/>
    <w:basedOn w:val="Normal"/>
    <w:link w:val="Doc-text2Char"/>
    <w:qFormat/>
    <w:rsid w:val="006C2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2563"/>
    <w:rPr>
      <w:rFonts w:ascii="Arial" w:eastAsia="MS Mincho" w:hAnsi="Arial" w:cs="Arial"/>
      <w:lang w:val="en-GB" w:eastAsia="ja-JP"/>
    </w:rPr>
  </w:style>
  <w:style w:type="character" w:customStyle="1" w:styleId="11Char">
    <w:name w:val="1.1 Char"/>
    <w:rsid w:val="006C2563"/>
    <w:rPr>
      <w:rFonts w:ascii="Arial" w:eastAsia="MS Mincho" w:hAnsi="Arial"/>
      <w:b/>
      <w:bCs/>
      <w:sz w:val="24"/>
      <w:szCs w:val="26"/>
    </w:rPr>
  </w:style>
  <w:style w:type="character" w:customStyle="1" w:styleId="1b">
    <w:name w:val="明显强调1"/>
    <w:uiPriority w:val="21"/>
    <w:qFormat/>
    <w:rsid w:val="006C2563"/>
    <w:rPr>
      <w:b/>
      <w:bCs/>
      <w:i/>
      <w:iCs/>
      <w:color w:val="4F81BD"/>
    </w:rPr>
  </w:style>
  <w:style w:type="paragraph" w:customStyle="1" w:styleId="MediumGrid21">
    <w:name w:val="Medium Grid 21"/>
    <w:uiPriority w:val="1"/>
    <w:qFormat/>
    <w:rsid w:val="006C2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C256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C2563"/>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C2563"/>
    <w:rPr>
      <w:rFonts w:ascii="Times New Roman" w:hAnsi="Times New Roman" w:cs="Times New Roman" w:hint="default"/>
      <w:i/>
      <w:iCs/>
    </w:rPr>
  </w:style>
  <w:style w:type="paragraph" w:styleId="NoSpacing">
    <w:name w:val="No Spacing"/>
    <w:basedOn w:val="Normal"/>
    <w:uiPriority w:val="1"/>
    <w:qFormat/>
    <w:rsid w:val="006C256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C2563"/>
    <w:rPr>
      <w:b/>
      <w:bCs w:val="0"/>
      <w:i/>
      <w:iCs w:val="0"/>
      <w:color w:val="4F81BD"/>
    </w:rPr>
  </w:style>
  <w:style w:type="character" w:styleId="SubtleReference">
    <w:name w:val="Subtle Reference"/>
    <w:uiPriority w:val="31"/>
    <w:qFormat/>
    <w:rsid w:val="006C2563"/>
    <w:rPr>
      <w:smallCaps/>
      <w:color w:val="C0504D"/>
      <w:u w:val="single"/>
    </w:rPr>
  </w:style>
  <w:style w:type="character" w:styleId="IntenseReference">
    <w:name w:val="Intense Reference"/>
    <w:qFormat/>
    <w:rsid w:val="006C2563"/>
    <w:rPr>
      <w:b/>
      <w:bCs w:val="0"/>
      <w:smallCaps/>
      <w:color w:val="C0504D"/>
      <w:spacing w:val="5"/>
      <w:u w:val="single"/>
    </w:rPr>
  </w:style>
  <w:style w:type="paragraph" w:customStyle="1" w:styleId="Header-3gppTdoc">
    <w:name w:val="Header-3gpp Tdoc"/>
    <w:basedOn w:val="Header"/>
    <w:link w:val="Header-3gppTdocChar"/>
    <w:qFormat/>
    <w:rsid w:val="006C2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2563"/>
    <w:rPr>
      <w:rFonts w:ascii="Arial" w:eastAsia="MS Mincho" w:hAnsi="Arial" w:cs="Arial"/>
      <w:b/>
      <w:sz w:val="24"/>
      <w:szCs w:val="24"/>
      <w:lang w:val="en-US" w:eastAsia="en-GB"/>
    </w:rPr>
  </w:style>
  <w:style w:type="numbering" w:customStyle="1" w:styleId="13111">
    <w:name w:val="无列表1311"/>
    <w:next w:val="NoList"/>
    <w:semiHidden/>
    <w:rsid w:val="006C2563"/>
  </w:style>
  <w:style w:type="numbering" w:customStyle="1" w:styleId="NoList4111">
    <w:name w:val="No List4111"/>
    <w:next w:val="NoList"/>
    <w:uiPriority w:val="99"/>
    <w:semiHidden/>
    <w:unhideWhenUsed/>
    <w:rsid w:val="006C2563"/>
  </w:style>
  <w:style w:type="numbering" w:customStyle="1" w:styleId="2211">
    <w:name w:val="无列表2211"/>
    <w:next w:val="NoList"/>
    <w:uiPriority w:val="99"/>
    <w:semiHidden/>
    <w:unhideWhenUsed/>
    <w:rsid w:val="006C2563"/>
  </w:style>
  <w:style w:type="numbering" w:customStyle="1" w:styleId="NoList121111">
    <w:name w:val="No List121111"/>
    <w:next w:val="NoList"/>
    <w:uiPriority w:val="99"/>
    <w:semiHidden/>
    <w:unhideWhenUsed/>
    <w:rsid w:val="006C2563"/>
  </w:style>
  <w:style w:type="numbering" w:customStyle="1" w:styleId="1111111">
    <w:name w:val="リストなし111111"/>
    <w:next w:val="NoList"/>
    <w:uiPriority w:val="99"/>
    <w:semiHidden/>
    <w:unhideWhenUsed/>
    <w:rsid w:val="006C2563"/>
  </w:style>
  <w:style w:type="numbering" w:customStyle="1" w:styleId="1111112">
    <w:name w:val="无列表111111"/>
    <w:next w:val="NoList"/>
    <w:semiHidden/>
    <w:rsid w:val="006C2563"/>
  </w:style>
  <w:style w:type="numbering" w:customStyle="1" w:styleId="NoList211111">
    <w:name w:val="No List211111"/>
    <w:next w:val="NoList"/>
    <w:semiHidden/>
    <w:rsid w:val="006C2563"/>
  </w:style>
  <w:style w:type="numbering" w:customStyle="1" w:styleId="NoList311111">
    <w:name w:val="No List311111"/>
    <w:next w:val="NoList"/>
    <w:uiPriority w:val="99"/>
    <w:semiHidden/>
    <w:rsid w:val="006C2563"/>
  </w:style>
  <w:style w:type="numbering" w:customStyle="1" w:styleId="NoList1111111">
    <w:name w:val="No List1111111"/>
    <w:next w:val="NoList"/>
    <w:uiPriority w:val="99"/>
    <w:semiHidden/>
    <w:unhideWhenUsed/>
    <w:rsid w:val="006C2563"/>
  </w:style>
  <w:style w:type="numbering" w:customStyle="1" w:styleId="121111">
    <w:name w:val="無清單121111"/>
    <w:next w:val="NoList"/>
    <w:uiPriority w:val="99"/>
    <w:semiHidden/>
    <w:unhideWhenUsed/>
    <w:rsid w:val="006C2563"/>
  </w:style>
  <w:style w:type="numbering" w:customStyle="1" w:styleId="11111110">
    <w:name w:val="無清單1111111"/>
    <w:next w:val="NoList"/>
    <w:uiPriority w:val="99"/>
    <w:semiHidden/>
    <w:unhideWhenUsed/>
    <w:rsid w:val="006C2563"/>
  </w:style>
  <w:style w:type="numbering" w:customStyle="1" w:styleId="NoList13111">
    <w:name w:val="No List13111"/>
    <w:next w:val="NoList"/>
    <w:uiPriority w:val="99"/>
    <w:semiHidden/>
    <w:unhideWhenUsed/>
    <w:rsid w:val="006C2563"/>
  </w:style>
  <w:style w:type="numbering" w:customStyle="1" w:styleId="121110">
    <w:name w:val="リストなし12111"/>
    <w:next w:val="NoList"/>
    <w:uiPriority w:val="99"/>
    <w:semiHidden/>
    <w:unhideWhenUsed/>
    <w:rsid w:val="006C2563"/>
  </w:style>
  <w:style w:type="numbering" w:customStyle="1" w:styleId="121112">
    <w:name w:val="无列表12111"/>
    <w:next w:val="NoList"/>
    <w:semiHidden/>
    <w:rsid w:val="006C2563"/>
  </w:style>
  <w:style w:type="numbering" w:customStyle="1" w:styleId="NoList22111">
    <w:name w:val="No List22111"/>
    <w:next w:val="NoList"/>
    <w:semiHidden/>
    <w:rsid w:val="006C2563"/>
  </w:style>
  <w:style w:type="numbering" w:customStyle="1" w:styleId="NoList32111">
    <w:name w:val="No List32111"/>
    <w:next w:val="NoList"/>
    <w:uiPriority w:val="99"/>
    <w:semiHidden/>
    <w:rsid w:val="006C2563"/>
  </w:style>
  <w:style w:type="numbering" w:customStyle="1" w:styleId="NoList112111">
    <w:name w:val="No List112111"/>
    <w:next w:val="NoList"/>
    <w:uiPriority w:val="99"/>
    <w:semiHidden/>
    <w:unhideWhenUsed/>
    <w:rsid w:val="006C2563"/>
  </w:style>
  <w:style w:type="numbering" w:customStyle="1" w:styleId="131110">
    <w:name w:val="無清單13111"/>
    <w:next w:val="NoList"/>
    <w:uiPriority w:val="99"/>
    <w:semiHidden/>
    <w:unhideWhenUsed/>
    <w:rsid w:val="006C2563"/>
  </w:style>
  <w:style w:type="numbering" w:customStyle="1" w:styleId="1121110">
    <w:name w:val="無清單112111"/>
    <w:next w:val="NoList"/>
    <w:uiPriority w:val="99"/>
    <w:semiHidden/>
    <w:unhideWhenUsed/>
    <w:rsid w:val="006C2563"/>
  </w:style>
  <w:style w:type="numbering" w:customStyle="1" w:styleId="21111">
    <w:name w:val="无列表21111"/>
    <w:next w:val="NoList"/>
    <w:uiPriority w:val="99"/>
    <w:semiHidden/>
    <w:unhideWhenUsed/>
    <w:rsid w:val="006C2563"/>
  </w:style>
  <w:style w:type="numbering" w:customStyle="1" w:styleId="NoList122111">
    <w:name w:val="No List122111"/>
    <w:next w:val="NoList"/>
    <w:uiPriority w:val="99"/>
    <w:semiHidden/>
    <w:unhideWhenUsed/>
    <w:rsid w:val="006C2563"/>
  </w:style>
  <w:style w:type="numbering" w:customStyle="1" w:styleId="1121111">
    <w:name w:val="リストなし112111"/>
    <w:next w:val="NoList"/>
    <w:uiPriority w:val="99"/>
    <w:semiHidden/>
    <w:unhideWhenUsed/>
    <w:rsid w:val="006C2563"/>
  </w:style>
  <w:style w:type="numbering" w:customStyle="1" w:styleId="1121112">
    <w:name w:val="无列表112111"/>
    <w:next w:val="NoList"/>
    <w:semiHidden/>
    <w:rsid w:val="006C2563"/>
  </w:style>
  <w:style w:type="numbering" w:customStyle="1" w:styleId="NoList212111">
    <w:name w:val="No List212111"/>
    <w:next w:val="NoList"/>
    <w:semiHidden/>
    <w:rsid w:val="006C2563"/>
  </w:style>
  <w:style w:type="numbering" w:customStyle="1" w:styleId="NoList312111">
    <w:name w:val="No List312111"/>
    <w:next w:val="NoList"/>
    <w:uiPriority w:val="99"/>
    <w:semiHidden/>
    <w:rsid w:val="006C2563"/>
  </w:style>
  <w:style w:type="numbering" w:customStyle="1" w:styleId="NoList1112111">
    <w:name w:val="No List1112111"/>
    <w:next w:val="NoList"/>
    <w:uiPriority w:val="99"/>
    <w:semiHidden/>
    <w:unhideWhenUsed/>
    <w:rsid w:val="006C2563"/>
  </w:style>
  <w:style w:type="numbering" w:customStyle="1" w:styleId="122111">
    <w:name w:val="無清單122111"/>
    <w:next w:val="NoList"/>
    <w:uiPriority w:val="99"/>
    <w:semiHidden/>
    <w:unhideWhenUsed/>
    <w:rsid w:val="006C2563"/>
  </w:style>
  <w:style w:type="numbering" w:customStyle="1" w:styleId="1112111">
    <w:name w:val="無清單1112111"/>
    <w:next w:val="NoList"/>
    <w:uiPriority w:val="99"/>
    <w:semiHidden/>
    <w:unhideWhenUsed/>
    <w:rsid w:val="006C2563"/>
  </w:style>
  <w:style w:type="numbering" w:customStyle="1" w:styleId="12210">
    <w:name w:val="无列表1221"/>
    <w:next w:val="NoList"/>
    <w:semiHidden/>
    <w:rsid w:val="006C2563"/>
  </w:style>
  <w:style w:type="character" w:customStyle="1" w:styleId="Char2">
    <w:name w:val="明显引用 Char2"/>
    <w:basedOn w:val="DefaultParagraphFont"/>
    <w:uiPriority w:val="30"/>
    <w:rsid w:val="006C2563"/>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47429"/>
  </w:style>
  <w:style w:type="table" w:customStyle="1" w:styleId="TableGrid71">
    <w:name w:val="Table Grid7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47429"/>
  </w:style>
  <w:style w:type="numbering" w:customStyle="1" w:styleId="1322">
    <w:name w:val="リストなし132"/>
    <w:next w:val="NoList"/>
    <w:uiPriority w:val="99"/>
    <w:semiHidden/>
    <w:unhideWhenUsed/>
    <w:rsid w:val="00A47429"/>
  </w:style>
  <w:style w:type="table" w:customStyle="1" w:styleId="TableGrid131">
    <w:name w:val="Table Grid13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47429"/>
  </w:style>
  <w:style w:type="numbering" w:customStyle="1" w:styleId="NoList332">
    <w:name w:val="No List332"/>
    <w:next w:val="NoList"/>
    <w:uiPriority w:val="99"/>
    <w:semiHidden/>
    <w:rsid w:val="00A47429"/>
  </w:style>
  <w:style w:type="table" w:customStyle="1" w:styleId="TableGrid431">
    <w:name w:val="Table Grid43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47429"/>
  </w:style>
  <w:style w:type="numbering" w:customStyle="1" w:styleId="11320">
    <w:name w:val="無清單1132"/>
    <w:next w:val="NoList"/>
    <w:uiPriority w:val="99"/>
    <w:semiHidden/>
    <w:unhideWhenUsed/>
    <w:rsid w:val="00A47429"/>
  </w:style>
  <w:style w:type="table" w:customStyle="1" w:styleId="1313">
    <w:name w:val="表格格線13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47429"/>
  </w:style>
  <w:style w:type="numbering" w:customStyle="1" w:styleId="11321">
    <w:name w:val="リストなし1132"/>
    <w:next w:val="NoList"/>
    <w:uiPriority w:val="99"/>
    <w:semiHidden/>
    <w:unhideWhenUsed/>
    <w:rsid w:val="00A47429"/>
  </w:style>
  <w:style w:type="numbering" w:customStyle="1" w:styleId="11322">
    <w:name w:val="无列表1132"/>
    <w:next w:val="NoList"/>
    <w:semiHidden/>
    <w:rsid w:val="00A47429"/>
  </w:style>
  <w:style w:type="numbering" w:customStyle="1" w:styleId="NoList2132">
    <w:name w:val="No List2132"/>
    <w:next w:val="NoList"/>
    <w:semiHidden/>
    <w:rsid w:val="00A47429"/>
  </w:style>
  <w:style w:type="numbering" w:customStyle="1" w:styleId="NoList3132">
    <w:name w:val="No List3132"/>
    <w:next w:val="NoList"/>
    <w:uiPriority w:val="99"/>
    <w:semiHidden/>
    <w:rsid w:val="00A47429"/>
  </w:style>
  <w:style w:type="numbering" w:customStyle="1" w:styleId="NoList11132">
    <w:name w:val="No List11132"/>
    <w:next w:val="NoList"/>
    <w:uiPriority w:val="99"/>
    <w:semiHidden/>
    <w:unhideWhenUsed/>
    <w:rsid w:val="00A47429"/>
  </w:style>
  <w:style w:type="numbering" w:customStyle="1" w:styleId="12320">
    <w:name w:val="無清單1232"/>
    <w:next w:val="NoList"/>
    <w:uiPriority w:val="99"/>
    <w:semiHidden/>
    <w:unhideWhenUsed/>
    <w:rsid w:val="00A47429"/>
  </w:style>
  <w:style w:type="numbering" w:customStyle="1" w:styleId="111320">
    <w:name w:val="無清單11132"/>
    <w:next w:val="NoList"/>
    <w:uiPriority w:val="99"/>
    <w:semiHidden/>
    <w:unhideWhenUsed/>
    <w:rsid w:val="00A47429"/>
  </w:style>
  <w:style w:type="table" w:customStyle="1" w:styleId="TableGrid511">
    <w:name w:val="Table Grid5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47429"/>
  </w:style>
  <w:style w:type="table" w:customStyle="1" w:styleId="TableGrid611">
    <w:name w:val="Table Grid61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4742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47429"/>
  </w:style>
  <w:style w:type="numbering" w:customStyle="1" w:styleId="NoList5111">
    <w:name w:val="No List5111"/>
    <w:next w:val="NoList"/>
    <w:uiPriority w:val="99"/>
    <w:semiHidden/>
    <w:unhideWhenUsed/>
    <w:rsid w:val="00A47429"/>
  </w:style>
  <w:style w:type="numbering" w:customStyle="1" w:styleId="NoList611">
    <w:name w:val="No List611"/>
    <w:next w:val="NoList"/>
    <w:uiPriority w:val="99"/>
    <w:semiHidden/>
    <w:unhideWhenUsed/>
    <w:rsid w:val="00A47429"/>
  </w:style>
  <w:style w:type="numbering" w:customStyle="1" w:styleId="NoList1411">
    <w:name w:val="No List1411"/>
    <w:next w:val="NoList"/>
    <w:uiPriority w:val="99"/>
    <w:semiHidden/>
    <w:unhideWhenUsed/>
    <w:rsid w:val="00A47429"/>
  </w:style>
  <w:style w:type="numbering" w:customStyle="1" w:styleId="13112">
    <w:name w:val="リストなし1311"/>
    <w:next w:val="NoList"/>
    <w:uiPriority w:val="99"/>
    <w:semiHidden/>
    <w:unhideWhenUsed/>
    <w:rsid w:val="00A47429"/>
  </w:style>
  <w:style w:type="numbering" w:customStyle="1" w:styleId="NoList2311">
    <w:name w:val="No List2311"/>
    <w:next w:val="NoList"/>
    <w:semiHidden/>
    <w:rsid w:val="00A47429"/>
  </w:style>
  <w:style w:type="numbering" w:customStyle="1" w:styleId="NoList3311">
    <w:name w:val="No List3311"/>
    <w:next w:val="NoList"/>
    <w:uiPriority w:val="99"/>
    <w:semiHidden/>
    <w:rsid w:val="00A47429"/>
  </w:style>
  <w:style w:type="numbering" w:customStyle="1" w:styleId="NoList1141">
    <w:name w:val="No List1141"/>
    <w:next w:val="NoList"/>
    <w:uiPriority w:val="99"/>
    <w:semiHidden/>
    <w:unhideWhenUsed/>
    <w:rsid w:val="00A47429"/>
  </w:style>
  <w:style w:type="numbering" w:customStyle="1" w:styleId="1411">
    <w:name w:val="無清單1411"/>
    <w:next w:val="NoList"/>
    <w:uiPriority w:val="99"/>
    <w:semiHidden/>
    <w:unhideWhenUsed/>
    <w:rsid w:val="00A47429"/>
  </w:style>
  <w:style w:type="numbering" w:customStyle="1" w:styleId="113110">
    <w:name w:val="無清單11311"/>
    <w:next w:val="NoList"/>
    <w:uiPriority w:val="99"/>
    <w:semiHidden/>
    <w:unhideWhenUsed/>
    <w:rsid w:val="00A47429"/>
  </w:style>
  <w:style w:type="numbering" w:customStyle="1" w:styleId="NoList421">
    <w:name w:val="No List421"/>
    <w:next w:val="NoList"/>
    <w:uiPriority w:val="99"/>
    <w:semiHidden/>
    <w:unhideWhenUsed/>
    <w:rsid w:val="00A47429"/>
  </w:style>
  <w:style w:type="numbering" w:customStyle="1" w:styleId="NoList12311">
    <w:name w:val="No List12311"/>
    <w:next w:val="NoList"/>
    <w:uiPriority w:val="99"/>
    <w:semiHidden/>
    <w:unhideWhenUsed/>
    <w:rsid w:val="00A47429"/>
  </w:style>
  <w:style w:type="numbering" w:customStyle="1" w:styleId="113111">
    <w:name w:val="リストなし11311"/>
    <w:next w:val="NoList"/>
    <w:uiPriority w:val="99"/>
    <w:semiHidden/>
    <w:unhideWhenUsed/>
    <w:rsid w:val="00A47429"/>
  </w:style>
  <w:style w:type="numbering" w:customStyle="1" w:styleId="113112">
    <w:name w:val="无列表11311"/>
    <w:next w:val="NoList"/>
    <w:semiHidden/>
    <w:rsid w:val="00A47429"/>
  </w:style>
  <w:style w:type="numbering" w:customStyle="1" w:styleId="NoList21311">
    <w:name w:val="No List21311"/>
    <w:next w:val="NoList"/>
    <w:semiHidden/>
    <w:rsid w:val="00A47429"/>
  </w:style>
  <w:style w:type="numbering" w:customStyle="1" w:styleId="NoList31311">
    <w:name w:val="No List31311"/>
    <w:next w:val="NoList"/>
    <w:uiPriority w:val="99"/>
    <w:semiHidden/>
    <w:rsid w:val="00A47429"/>
  </w:style>
  <w:style w:type="numbering" w:customStyle="1" w:styleId="NoList111311">
    <w:name w:val="No List111311"/>
    <w:next w:val="NoList"/>
    <w:uiPriority w:val="99"/>
    <w:semiHidden/>
    <w:unhideWhenUsed/>
    <w:rsid w:val="00A47429"/>
  </w:style>
  <w:style w:type="numbering" w:customStyle="1" w:styleId="12311">
    <w:name w:val="無清單12311"/>
    <w:next w:val="NoList"/>
    <w:uiPriority w:val="99"/>
    <w:semiHidden/>
    <w:unhideWhenUsed/>
    <w:rsid w:val="00A47429"/>
  </w:style>
  <w:style w:type="numbering" w:customStyle="1" w:styleId="111311">
    <w:name w:val="無清單111311"/>
    <w:next w:val="NoList"/>
    <w:uiPriority w:val="99"/>
    <w:semiHidden/>
    <w:unhideWhenUsed/>
    <w:rsid w:val="00A47429"/>
  </w:style>
  <w:style w:type="numbering" w:customStyle="1" w:styleId="NoList12121">
    <w:name w:val="No List12121"/>
    <w:next w:val="NoList"/>
    <w:uiPriority w:val="99"/>
    <w:semiHidden/>
    <w:unhideWhenUsed/>
    <w:rsid w:val="00A47429"/>
  </w:style>
  <w:style w:type="numbering" w:customStyle="1" w:styleId="111210">
    <w:name w:val="リストなし11121"/>
    <w:next w:val="NoList"/>
    <w:uiPriority w:val="99"/>
    <w:semiHidden/>
    <w:unhideWhenUsed/>
    <w:rsid w:val="00A47429"/>
  </w:style>
  <w:style w:type="numbering" w:customStyle="1" w:styleId="111213">
    <w:name w:val="无列表11121"/>
    <w:next w:val="NoList"/>
    <w:semiHidden/>
    <w:rsid w:val="00A47429"/>
  </w:style>
  <w:style w:type="numbering" w:customStyle="1" w:styleId="NoList21121">
    <w:name w:val="No List21121"/>
    <w:next w:val="NoList"/>
    <w:semiHidden/>
    <w:rsid w:val="00A47429"/>
  </w:style>
  <w:style w:type="numbering" w:customStyle="1" w:styleId="NoList31121">
    <w:name w:val="No List31121"/>
    <w:next w:val="NoList"/>
    <w:uiPriority w:val="99"/>
    <w:semiHidden/>
    <w:rsid w:val="00A47429"/>
  </w:style>
  <w:style w:type="numbering" w:customStyle="1" w:styleId="NoList111121">
    <w:name w:val="No List111121"/>
    <w:next w:val="NoList"/>
    <w:uiPriority w:val="99"/>
    <w:semiHidden/>
    <w:unhideWhenUsed/>
    <w:rsid w:val="00A47429"/>
  </w:style>
  <w:style w:type="numbering" w:customStyle="1" w:styleId="121210">
    <w:name w:val="無清單12121"/>
    <w:next w:val="NoList"/>
    <w:uiPriority w:val="99"/>
    <w:semiHidden/>
    <w:unhideWhenUsed/>
    <w:rsid w:val="00A47429"/>
  </w:style>
  <w:style w:type="numbering" w:customStyle="1" w:styleId="1111210">
    <w:name w:val="無清單111121"/>
    <w:next w:val="NoList"/>
    <w:uiPriority w:val="99"/>
    <w:semiHidden/>
    <w:unhideWhenUsed/>
    <w:rsid w:val="00A47429"/>
  </w:style>
  <w:style w:type="numbering" w:customStyle="1" w:styleId="NoList521">
    <w:name w:val="No List521"/>
    <w:next w:val="NoList"/>
    <w:uiPriority w:val="99"/>
    <w:semiHidden/>
    <w:unhideWhenUsed/>
    <w:rsid w:val="00A47429"/>
  </w:style>
  <w:style w:type="numbering" w:customStyle="1" w:styleId="NoList1321">
    <w:name w:val="No List1321"/>
    <w:next w:val="NoList"/>
    <w:uiPriority w:val="99"/>
    <w:semiHidden/>
    <w:unhideWhenUsed/>
    <w:rsid w:val="00A47429"/>
  </w:style>
  <w:style w:type="numbering" w:customStyle="1" w:styleId="12213">
    <w:name w:val="リストなし1221"/>
    <w:next w:val="NoList"/>
    <w:uiPriority w:val="99"/>
    <w:semiHidden/>
    <w:unhideWhenUsed/>
    <w:rsid w:val="00A47429"/>
  </w:style>
  <w:style w:type="numbering" w:customStyle="1" w:styleId="NoList2221">
    <w:name w:val="No List2221"/>
    <w:next w:val="NoList"/>
    <w:semiHidden/>
    <w:rsid w:val="00A47429"/>
  </w:style>
  <w:style w:type="numbering" w:customStyle="1" w:styleId="NoList3221">
    <w:name w:val="No List3221"/>
    <w:next w:val="NoList"/>
    <w:uiPriority w:val="99"/>
    <w:semiHidden/>
    <w:rsid w:val="00A47429"/>
  </w:style>
  <w:style w:type="numbering" w:customStyle="1" w:styleId="NoList11221">
    <w:name w:val="No List11221"/>
    <w:next w:val="NoList"/>
    <w:uiPriority w:val="99"/>
    <w:semiHidden/>
    <w:unhideWhenUsed/>
    <w:rsid w:val="00A47429"/>
  </w:style>
  <w:style w:type="numbering" w:customStyle="1" w:styleId="13210">
    <w:name w:val="無清單1321"/>
    <w:next w:val="NoList"/>
    <w:uiPriority w:val="99"/>
    <w:semiHidden/>
    <w:unhideWhenUsed/>
    <w:rsid w:val="00A47429"/>
  </w:style>
  <w:style w:type="numbering" w:customStyle="1" w:styleId="112210">
    <w:name w:val="無清單11221"/>
    <w:next w:val="NoList"/>
    <w:uiPriority w:val="99"/>
    <w:semiHidden/>
    <w:unhideWhenUsed/>
    <w:rsid w:val="00A47429"/>
  </w:style>
  <w:style w:type="numbering" w:customStyle="1" w:styleId="2121">
    <w:name w:val="无列表2121"/>
    <w:next w:val="NoList"/>
    <w:uiPriority w:val="99"/>
    <w:semiHidden/>
    <w:unhideWhenUsed/>
    <w:rsid w:val="00A47429"/>
  </w:style>
  <w:style w:type="numbering" w:customStyle="1" w:styleId="NoList111221">
    <w:name w:val="No List111221"/>
    <w:next w:val="NoList"/>
    <w:uiPriority w:val="99"/>
    <w:semiHidden/>
    <w:unhideWhenUsed/>
    <w:rsid w:val="00A47429"/>
  </w:style>
  <w:style w:type="numbering" w:customStyle="1" w:styleId="NoList71">
    <w:name w:val="No List71"/>
    <w:next w:val="NoList"/>
    <w:uiPriority w:val="99"/>
    <w:semiHidden/>
    <w:unhideWhenUsed/>
    <w:rsid w:val="00A47429"/>
  </w:style>
  <w:style w:type="table" w:customStyle="1" w:styleId="TableGrid81">
    <w:name w:val="Table Grid8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47429"/>
  </w:style>
  <w:style w:type="numbering" w:customStyle="1" w:styleId="1412">
    <w:name w:val="リストなし141"/>
    <w:next w:val="NoList"/>
    <w:uiPriority w:val="99"/>
    <w:semiHidden/>
    <w:unhideWhenUsed/>
    <w:rsid w:val="00A47429"/>
  </w:style>
  <w:style w:type="table" w:customStyle="1" w:styleId="TableGrid141">
    <w:name w:val="Table Grid141"/>
    <w:basedOn w:val="TableNormal"/>
    <w:next w:val="TableGrid"/>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47429"/>
  </w:style>
  <w:style w:type="table" w:customStyle="1" w:styleId="341">
    <w:name w:val="网格型3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47429"/>
  </w:style>
  <w:style w:type="numbering" w:customStyle="1" w:styleId="NoList341">
    <w:name w:val="No List341"/>
    <w:next w:val="NoList"/>
    <w:uiPriority w:val="99"/>
    <w:semiHidden/>
    <w:rsid w:val="00A47429"/>
  </w:style>
  <w:style w:type="table" w:customStyle="1" w:styleId="TableGrid441">
    <w:name w:val="Table Grid44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47429"/>
  </w:style>
  <w:style w:type="numbering" w:customStyle="1" w:styleId="1510">
    <w:name w:val="無清單151"/>
    <w:next w:val="NoList"/>
    <w:uiPriority w:val="99"/>
    <w:semiHidden/>
    <w:unhideWhenUsed/>
    <w:rsid w:val="00A47429"/>
  </w:style>
  <w:style w:type="numbering" w:customStyle="1" w:styleId="11410">
    <w:name w:val="無清單1141"/>
    <w:next w:val="NoList"/>
    <w:uiPriority w:val="99"/>
    <w:semiHidden/>
    <w:unhideWhenUsed/>
    <w:rsid w:val="00A47429"/>
  </w:style>
  <w:style w:type="table" w:customStyle="1" w:styleId="1414">
    <w:name w:val="表格格線14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47429"/>
  </w:style>
  <w:style w:type="table" w:customStyle="1" w:styleId="TableGrid521">
    <w:name w:val="Table Grid5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47429"/>
  </w:style>
  <w:style w:type="numbering" w:customStyle="1" w:styleId="11411">
    <w:name w:val="リストなし1141"/>
    <w:next w:val="NoList"/>
    <w:uiPriority w:val="99"/>
    <w:semiHidden/>
    <w:unhideWhenUsed/>
    <w:rsid w:val="00A47429"/>
  </w:style>
  <w:style w:type="table" w:customStyle="1" w:styleId="TableGrid1131">
    <w:name w:val="Table Grid113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47429"/>
  </w:style>
  <w:style w:type="table" w:customStyle="1" w:styleId="3121">
    <w:name w:val="网格型3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47429"/>
  </w:style>
  <w:style w:type="numbering" w:customStyle="1" w:styleId="NoList3141">
    <w:name w:val="No List3141"/>
    <w:next w:val="NoList"/>
    <w:uiPriority w:val="99"/>
    <w:semiHidden/>
    <w:rsid w:val="00A47429"/>
  </w:style>
  <w:style w:type="table" w:customStyle="1" w:styleId="TableGrid4121">
    <w:name w:val="Table Grid41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47429"/>
  </w:style>
  <w:style w:type="numbering" w:customStyle="1" w:styleId="12410">
    <w:name w:val="無清單1241"/>
    <w:next w:val="NoList"/>
    <w:uiPriority w:val="99"/>
    <w:semiHidden/>
    <w:unhideWhenUsed/>
    <w:rsid w:val="00A47429"/>
  </w:style>
  <w:style w:type="numbering" w:customStyle="1" w:styleId="111410">
    <w:name w:val="無清單11141"/>
    <w:next w:val="NoList"/>
    <w:uiPriority w:val="99"/>
    <w:semiHidden/>
    <w:unhideWhenUsed/>
    <w:rsid w:val="00A47429"/>
  </w:style>
  <w:style w:type="table" w:customStyle="1" w:styleId="11213">
    <w:name w:val="表格格線11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47429"/>
  </w:style>
  <w:style w:type="numbering" w:customStyle="1" w:styleId="NoList12131">
    <w:name w:val="No List12131"/>
    <w:next w:val="NoList"/>
    <w:uiPriority w:val="99"/>
    <w:semiHidden/>
    <w:unhideWhenUsed/>
    <w:rsid w:val="00A47429"/>
  </w:style>
  <w:style w:type="numbering" w:customStyle="1" w:styleId="111310">
    <w:name w:val="リストなし11131"/>
    <w:next w:val="NoList"/>
    <w:uiPriority w:val="99"/>
    <w:semiHidden/>
    <w:unhideWhenUsed/>
    <w:rsid w:val="00A47429"/>
  </w:style>
  <w:style w:type="numbering" w:customStyle="1" w:styleId="111312">
    <w:name w:val="无列表11131"/>
    <w:next w:val="NoList"/>
    <w:semiHidden/>
    <w:rsid w:val="00A47429"/>
  </w:style>
  <w:style w:type="numbering" w:customStyle="1" w:styleId="NoList21131">
    <w:name w:val="No List21131"/>
    <w:next w:val="NoList"/>
    <w:semiHidden/>
    <w:rsid w:val="00A47429"/>
  </w:style>
  <w:style w:type="numbering" w:customStyle="1" w:styleId="NoList31131">
    <w:name w:val="No List31131"/>
    <w:next w:val="NoList"/>
    <w:uiPriority w:val="99"/>
    <w:semiHidden/>
    <w:rsid w:val="00A47429"/>
  </w:style>
  <w:style w:type="numbering" w:customStyle="1" w:styleId="NoList111131">
    <w:name w:val="No List111131"/>
    <w:next w:val="NoList"/>
    <w:uiPriority w:val="99"/>
    <w:semiHidden/>
    <w:unhideWhenUsed/>
    <w:rsid w:val="00A47429"/>
  </w:style>
  <w:style w:type="numbering" w:customStyle="1" w:styleId="12131">
    <w:name w:val="無清單12131"/>
    <w:next w:val="NoList"/>
    <w:uiPriority w:val="99"/>
    <w:semiHidden/>
    <w:unhideWhenUsed/>
    <w:rsid w:val="00A47429"/>
  </w:style>
  <w:style w:type="numbering" w:customStyle="1" w:styleId="111131">
    <w:name w:val="無清單111131"/>
    <w:next w:val="NoList"/>
    <w:uiPriority w:val="99"/>
    <w:semiHidden/>
    <w:unhideWhenUsed/>
    <w:rsid w:val="00A47429"/>
  </w:style>
  <w:style w:type="numbering" w:customStyle="1" w:styleId="NoList531">
    <w:name w:val="No List531"/>
    <w:next w:val="NoList"/>
    <w:uiPriority w:val="99"/>
    <w:semiHidden/>
    <w:unhideWhenUsed/>
    <w:rsid w:val="00A47429"/>
  </w:style>
  <w:style w:type="table" w:customStyle="1" w:styleId="TableGrid621">
    <w:name w:val="Table Grid621"/>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47429"/>
  </w:style>
  <w:style w:type="numbering" w:customStyle="1" w:styleId="12310">
    <w:name w:val="リストなし1231"/>
    <w:next w:val="NoList"/>
    <w:uiPriority w:val="99"/>
    <w:semiHidden/>
    <w:unhideWhenUsed/>
    <w:rsid w:val="00A47429"/>
  </w:style>
  <w:style w:type="table" w:customStyle="1" w:styleId="TableGrid1221">
    <w:name w:val="Table Grid1221"/>
    <w:basedOn w:val="TableNormal"/>
    <w:next w:val="TableGrid"/>
    <w:uiPriority w:val="39"/>
    <w:rsid w:val="00A474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4742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4742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47429"/>
  </w:style>
  <w:style w:type="table" w:customStyle="1" w:styleId="3221">
    <w:name w:val="网格型3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4742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47429"/>
  </w:style>
  <w:style w:type="numbering" w:customStyle="1" w:styleId="NoList3231">
    <w:name w:val="No List3231"/>
    <w:next w:val="NoList"/>
    <w:uiPriority w:val="99"/>
    <w:semiHidden/>
    <w:rsid w:val="00A47429"/>
  </w:style>
  <w:style w:type="table" w:customStyle="1" w:styleId="TableGrid4221">
    <w:name w:val="Table Grid4221"/>
    <w:basedOn w:val="TableNormal"/>
    <w:next w:val="TableGrid"/>
    <w:rsid w:val="00A4742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47429"/>
  </w:style>
  <w:style w:type="numbering" w:customStyle="1" w:styleId="1331">
    <w:name w:val="無清單1331"/>
    <w:next w:val="NoList"/>
    <w:uiPriority w:val="99"/>
    <w:semiHidden/>
    <w:unhideWhenUsed/>
    <w:rsid w:val="00A47429"/>
  </w:style>
  <w:style w:type="numbering" w:customStyle="1" w:styleId="112310">
    <w:name w:val="無清單11231"/>
    <w:next w:val="NoList"/>
    <w:uiPriority w:val="99"/>
    <w:semiHidden/>
    <w:unhideWhenUsed/>
    <w:rsid w:val="00A47429"/>
  </w:style>
  <w:style w:type="table" w:customStyle="1" w:styleId="12214">
    <w:name w:val="表格格線1221"/>
    <w:basedOn w:val="TableNormal"/>
    <w:next w:val="TableGrid"/>
    <w:rsid w:val="00A4742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47429"/>
  </w:style>
  <w:style w:type="numbering" w:customStyle="1" w:styleId="NoList12221">
    <w:name w:val="No List12221"/>
    <w:next w:val="NoList"/>
    <w:uiPriority w:val="99"/>
    <w:semiHidden/>
    <w:unhideWhenUsed/>
    <w:rsid w:val="00A47429"/>
  </w:style>
  <w:style w:type="numbering" w:customStyle="1" w:styleId="112211">
    <w:name w:val="リストなし11221"/>
    <w:next w:val="NoList"/>
    <w:uiPriority w:val="99"/>
    <w:semiHidden/>
    <w:unhideWhenUsed/>
    <w:rsid w:val="00A47429"/>
  </w:style>
  <w:style w:type="numbering" w:customStyle="1" w:styleId="112212">
    <w:name w:val="无列表11221"/>
    <w:next w:val="NoList"/>
    <w:semiHidden/>
    <w:rsid w:val="00A47429"/>
  </w:style>
  <w:style w:type="numbering" w:customStyle="1" w:styleId="NoList21221">
    <w:name w:val="No List21221"/>
    <w:next w:val="NoList"/>
    <w:semiHidden/>
    <w:rsid w:val="00A47429"/>
  </w:style>
  <w:style w:type="numbering" w:customStyle="1" w:styleId="NoList31221">
    <w:name w:val="No List31221"/>
    <w:next w:val="NoList"/>
    <w:uiPriority w:val="99"/>
    <w:semiHidden/>
    <w:rsid w:val="00A47429"/>
  </w:style>
  <w:style w:type="numbering" w:customStyle="1" w:styleId="NoList111231">
    <w:name w:val="No List111231"/>
    <w:next w:val="NoList"/>
    <w:uiPriority w:val="99"/>
    <w:semiHidden/>
    <w:unhideWhenUsed/>
    <w:rsid w:val="00A47429"/>
  </w:style>
  <w:style w:type="numbering" w:customStyle="1" w:styleId="12221">
    <w:name w:val="無清單12221"/>
    <w:next w:val="NoList"/>
    <w:uiPriority w:val="99"/>
    <w:semiHidden/>
    <w:unhideWhenUsed/>
    <w:rsid w:val="00A47429"/>
  </w:style>
  <w:style w:type="numbering" w:customStyle="1" w:styleId="111221">
    <w:name w:val="無清單111221"/>
    <w:next w:val="NoList"/>
    <w:uiPriority w:val="99"/>
    <w:semiHidden/>
    <w:unhideWhenUsed/>
    <w:rsid w:val="00A4742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47429"/>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47429"/>
  </w:style>
  <w:style w:type="table" w:customStyle="1" w:styleId="5">
    <w:name w:val="网格型5"/>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4742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47429"/>
  </w:style>
  <w:style w:type="numbering" w:customStyle="1" w:styleId="13121">
    <w:name w:val="无列表1312"/>
    <w:next w:val="NoList"/>
    <w:semiHidden/>
    <w:rsid w:val="00A47429"/>
  </w:style>
  <w:style w:type="numbering" w:customStyle="1" w:styleId="NoList4112">
    <w:name w:val="No List4112"/>
    <w:next w:val="NoList"/>
    <w:uiPriority w:val="99"/>
    <w:semiHidden/>
    <w:unhideWhenUsed/>
    <w:rsid w:val="00A47429"/>
  </w:style>
  <w:style w:type="numbering" w:customStyle="1" w:styleId="2212">
    <w:name w:val="无列表2212"/>
    <w:next w:val="NoList"/>
    <w:uiPriority w:val="99"/>
    <w:semiHidden/>
    <w:unhideWhenUsed/>
    <w:rsid w:val="00A47429"/>
  </w:style>
  <w:style w:type="numbering" w:customStyle="1" w:styleId="NoList121112">
    <w:name w:val="No List121112"/>
    <w:next w:val="NoList"/>
    <w:uiPriority w:val="99"/>
    <w:semiHidden/>
    <w:unhideWhenUsed/>
    <w:rsid w:val="00A47429"/>
  </w:style>
  <w:style w:type="numbering" w:customStyle="1" w:styleId="1111121">
    <w:name w:val="リストなし111112"/>
    <w:next w:val="NoList"/>
    <w:uiPriority w:val="99"/>
    <w:semiHidden/>
    <w:unhideWhenUsed/>
    <w:rsid w:val="00A47429"/>
  </w:style>
  <w:style w:type="numbering" w:customStyle="1" w:styleId="1111122">
    <w:name w:val="无列表111112"/>
    <w:next w:val="NoList"/>
    <w:semiHidden/>
    <w:rsid w:val="00A47429"/>
  </w:style>
  <w:style w:type="numbering" w:customStyle="1" w:styleId="NoList211112">
    <w:name w:val="No List211112"/>
    <w:next w:val="NoList"/>
    <w:semiHidden/>
    <w:rsid w:val="00A47429"/>
  </w:style>
  <w:style w:type="numbering" w:customStyle="1" w:styleId="NoList311112">
    <w:name w:val="No List311112"/>
    <w:next w:val="NoList"/>
    <w:uiPriority w:val="99"/>
    <w:semiHidden/>
    <w:rsid w:val="00A47429"/>
  </w:style>
  <w:style w:type="numbering" w:customStyle="1" w:styleId="NoList1111112">
    <w:name w:val="No List1111112"/>
    <w:next w:val="NoList"/>
    <w:uiPriority w:val="99"/>
    <w:semiHidden/>
    <w:unhideWhenUsed/>
    <w:rsid w:val="00A47429"/>
  </w:style>
  <w:style w:type="numbering" w:customStyle="1" w:styleId="1211120">
    <w:name w:val="無清單121112"/>
    <w:next w:val="NoList"/>
    <w:uiPriority w:val="99"/>
    <w:semiHidden/>
    <w:unhideWhenUsed/>
    <w:rsid w:val="00A47429"/>
  </w:style>
  <w:style w:type="numbering" w:customStyle="1" w:styleId="11111120">
    <w:name w:val="無清單1111112"/>
    <w:next w:val="NoList"/>
    <w:uiPriority w:val="99"/>
    <w:semiHidden/>
    <w:unhideWhenUsed/>
    <w:rsid w:val="00A47429"/>
  </w:style>
  <w:style w:type="numbering" w:customStyle="1" w:styleId="NoList13112">
    <w:name w:val="No List13112"/>
    <w:next w:val="NoList"/>
    <w:uiPriority w:val="99"/>
    <w:semiHidden/>
    <w:unhideWhenUsed/>
    <w:rsid w:val="00A47429"/>
  </w:style>
  <w:style w:type="numbering" w:customStyle="1" w:styleId="121121">
    <w:name w:val="リストなし12112"/>
    <w:next w:val="NoList"/>
    <w:uiPriority w:val="99"/>
    <w:semiHidden/>
    <w:unhideWhenUsed/>
    <w:rsid w:val="00A47429"/>
  </w:style>
  <w:style w:type="numbering" w:customStyle="1" w:styleId="121122">
    <w:name w:val="无列表12112"/>
    <w:next w:val="NoList"/>
    <w:semiHidden/>
    <w:rsid w:val="00A47429"/>
  </w:style>
  <w:style w:type="numbering" w:customStyle="1" w:styleId="NoList22112">
    <w:name w:val="No List22112"/>
    <w:next w:val="NoList"/>
    <w:semiHidden/>
    <w:rsid w:val="00A47429"/>
  </w:style>
  <w:style w:type="numbering" w:customStyle="1" w:styleId="NoList32112">
    <w:name w:val="No List32112"/>
    <w:next w:val="NoList"/>
    <w:uiPriority w:val="99"/>
    <w:semiHidden/>
    <w:rsid w:val="00A47429"/>
  </w:style>
  <w:style w:type="numbering" w:customStyle="1" w:styleId="NoList112112">
    <w:name w:val="No List112112"/>
    <w:next w:val="NoList"/>
    <w:uiPriority w:val="99"/>
    <w:semiHidden/>
    <w:unhideWhenUsed/>
    <w:rsid w:val="00A47429"/>
  </w:style>
  <w:style w:type="numbering" w:customStyle="1" w:styleId="131120">
    <w:name w:val="無清單13112"/>
    <w:next w:val="NoList"/>
    <w:uiPriority w:val="99"/>
    <w:semiHidden/>
    <w:unhideWhenUsed/>
    <w:rsid w:val="00A47429"/>
  </w:style>
  <w:style w:type="numbering" w:customStyle="1" w:styleId="1121120">
    <w:name w:val="無清單112112"/>
    <w:next w:val="NoList"/>
    <w:uiPriority w:val="99"/>
    <w:semiHidden/>
    <w:unhideWhenUsed/>
    <w:rsid w:val="00A47429"/>
  </w:style>
  <w:style w:type="numbering" w:customStyle="1" w:styleId="21112">
    <w:name w:val="无列表21112"/>
    <w:next w:val="NoList"/>
    <w:uiPriority w:val="99"/>
    <w:semiHidden/>
    <w:unhideWhenUsed/>
    <w:rsid w:val="00A47429"/>
  </w:style>
  <w:style w:type="numbering" w:customStyle="1" w:styleId="NoList122112">
    <w:name w:val="No List122112"/>
    <w:next w:val="NoList"/>
    <w:uiPriority w:val="99"/>
    <w:semiHidden/>
    <w:unhideWhenUsed/>
    <w:rsid w:val="00A47429"/>
  </w:style>
  <w:style w:type="numbering" w:customStyle="1" w:styleId="1121121">
    <w:name w:val="リストなし112112"/>
    <w:next w:val="NoList"/>
    <w:uiPriority w:val="99"/>
    <w:semiHidden/>
    <w:unhideWhenUsed/>
    <w:rsid w:val="00A47429"/>
  </w:style>
  <w:style w:type="numbering" w:customStyle="1" w:styleId="1121122">
    <w:name w:val="无列表112112"/>
    <w:next w:val="NoList"/>
    <w:semiHidden/>
    <w:rsid w:val="00A47429"/>
  </w:style>
  <w:style w:type="numbering" w:customStyle="1" w:styleId="NoList212112">
    <w:name w:val="No List212112"/>
    <w:next w:val="NoList"/>
    <w:semiHidden/>
    <w:rsid w:val="00A47429"/>
  </w:style>
  <w:style w:type="numbering" w:customStyle="1" w:styleId="NoList312112">
    <w:name w:val="No List312112"/>
    <w:next w:val="NoList"/>
    <w:uiPriority w:val="99"/>
    <w:semiHidden/>
    <w:rsid w:val="00A47429"/>
  </w:style>
  <w:style w:type="numbering" w:customStyle="1" w:styleId="NoList1112112">
    <w:name w:val="No List1112112"/>
    <w:next w:val="NoList"/>
    <w:uiPriority w:val="99"/>
    <w:semiHidden/>
    <w:unhideWhenUsed/>
    <w:rsid w:val="00A47429"/>
  </w:style>
  <w:style w:type="numbering" w:customStyle="1" w:styleId="122112">
    <w:name w:val="無清單122112"/>
    <w:next w:val="NoList"/>
    <w:uiPriority w:val="99"/>
    <w:semiHidden/>
    <w:unhideWhenUsed/>
    <w:rsid w:val="00A47429"/>
  </w:style>
  <w:style w:type="numbering" w:customStyle="1" w:styleId="1112112">
    <w:name w:val="無清單1112112"/>
    <w:next w:val="NoList"/>
    <w:uiPriority w:val="99"/>
    <w:semiHidden/>
    <w:unhideWhenUsed/>
    <w:rsid w:val="00A47429"/>
  </w:style>
  <w:style w:type="numbering" w:customStyle="1" w:styleId="12222">
    <w:name w:val="无列表1222"/>
    <w:next w:val="NoList"/>
    <w:semiHidden/>
    <w:rsid w:val="00A47429"/>
  </w:style>
  <w:style w:type="numbering" w:customStyle="1" w:styleId="NoList9">
    <w:name w:val="No List9"/>
    <w:next w:val="NoList"/>
    <w:uiPriority w:val="99"/>
    <w:semiHidden/>
    <w:unhideWhenUsed/>
    <w:rsid w:val="00DF6784"/>
  </w:style>
  <w:style w:type="table" w:customStyle="1" w:styleId="TableGrid10">
    <w:name w:val="Table Grid10"/>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F6784"/>
  </w:style>
  <w:style w:type="numbering" w:customStyle="1" w:styleId="161">
    <w:name w:val="リストなし16"/>
    <w:next w:val="NoList"/>
    <w:uiPriority w:val="99"/>
    <w:semiHidden/>
    <w:unhideWhenUsed/>
    <w:rsid w:val="00DF6784"/>
  </w:style>
  <w:style w:type="table" w:customStyle="1" w:styleId="TableGrid16">
    <w:name w:val="Table Grid16"/>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F6784"/>
  </w:style>
  <w:style w:type="table" w:customStyle="1" w:styleId="36">
    <w:name w:val="网格型3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F6784"/>
  </w:style>
  <w:style w:type="numbering" w:customStyle="1" w:styleId="NoList36">
    <w:name w:val="No List36"/>
    <w:next w:val="NoList"/>
    <w:uiPriority w:val="99"/>
    <w:semiHidden/>
    <w:rsid w:val="00DF6784"/>
  </w:style>
  <w:style w:type="table" w:customStyle="1" w:styleId="TableGrid46">
    <w:name w:val="Table Grid46"/>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F6784"/>
  </w:style>
  <w:style w:type="numbering" w:customStyle="1" w:styleId="170">
    <w:name w:val="無清單17"/>
    <w:next w:val="NoList"/>
    <w:uiPriority w:val="99"/>
    <w:semiHidden/>
    <w:unhideWhenUsed/>
    <w:rsid w:val="00DF6784"/>
  </w:style>
  <w:style w:type="numbering" w:customStyle="1" w:styleId="1160">
    <w:name w:val="無清單116"/>
    <w:next w:val="NoList"/>
    <w:uiPriority w:val="99"/>
    <w:semiHidden/>
    <w:unhideWhenUsed/>
    <w:rsid w:val="00DF6784"/>
  </w:style>
  <w:style w:type="table" w:customStyle="1" w:styleId="163">
    <w:name w:val="表格格線16"/>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F6784"/>
  </w:style>
  <w:style w:type="numbering" w:customStyle="1" w:styleId="25">
    <w:name w:val="无列表25"/>
    <w:next w:val="NoList"/>
    <w:uiPriority w:val="99"/>
    <w:semiHidden/>
    <w:unhideWhenUsed/>
    <w:rsid w:val="00DF6784"/>
  </w:style>
  <w:style w:type="numbering" w:customStyle="1" w:styleId="NoList126">
    <w:name w:val="No List126"/>
    <w:next w:val="NoList"/>
    <w:uiPriority w:val="99"/>
    <w:semiHidden/>
    <w:unhideWhenUsed/>
    <w:rsid w:val="00DF6784"/>
  </w:style>
  <w:style w:type="numbering" w:customStyle="1" w:styleId="1161">
    <w:name w:val="リストなし116"/>
    <w:next w:val="NoList"/>
    <w:uiPriority w:val="99"/>
    <w:semiHidden/>
    <w:unhideWhenUsed/>
    <w:rsid w:val="00DF6784"/>
  </w:style>
  <w:style w:type="numbering" w:customStyle="1" w:styleId="1162">
    <w:name w:val="无列表116"/>
    <w:next w:val="NoList"/>
    <w:semiHidden/>
    <w:rsid w:val="00DF6784"/>
  </w:style>
  <w:style w:type="numbering" w:customStyle="1" w:styleId="NoList216">
    <w:name w:val="No List216"/>
    <w:next w:val="NoList"/>
    <w:semiHidden/>
    <w:rsid w:val="00DF6784"/>
  </w:style>
  <w:style w:type="numbering" w:customStyle="1" w:styleId="NoList316">
    <w:name w:val="No List316"/>
    <w:next w:val="NoList"/>
    <w:uiPriority w:val="99"/>
    <w:semiHidden/>
    <w:rsid w:val="00DF6784"/>
  </w:style>
  <w:style w:type="numbering" w:customStyle="1" w:styleId="1260">
    <w:name w:val="無清單126"/>
    <w:next w:val="NoList"/>
    <w:uiPriority w:val="99"/>
    <w:semiHidden/>
    <w:unhideWhenUsed/>
    <w:rsid w:val="00DF6784"/>
  </w:style>
  <w:style w:type="numbering" w:customStyle="1" w:styleId="1116">
    <w:name w:val="無清單1116"/>
    <w:next w:val="NoList"/>
    <w:uiPriority w:val="99"/>
    <w:semiHidden/>
    <w:unhideWhenUsed/>
    <w:rsid w:val="00DF6784"/>
  </w:style>
  <w:style w:type="table" w:customStyle="1" w:styleId="TableGrid115">
    <w:name w:val="Table Grid115"/>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F6784"/>
  </w:style>
  <w:style w:type="numbering" w:customStyle="1" w:styleId="NoList1125">
    <w:name w:val="No List1125"/>
    <w:next w:val="NoList"/>
    <w:uiPriority w:val="99"/>
    <w:semiHidden/>
    <w:unhideWhenUsed/>
    <w:rsid w:val="00DF6784"/>
  </w:style>
  <w:style w:type="table" w:customStyle="1" w:styleId="TableGrid54">
    <w:name w:val="Table Grid5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F6784"/>
  </w:style>
  <w:style w:type="numbering" w:customStyle="1" w:styleId="11150">
    <w:name w:val="リストなし1115"/>
    <w:next w:val="NoList"/>
    <w:uiPriority w:val="99"/>
    <w:semiHidden/>
    <w:unhideWhenUsed/>
    <w:rsid w:val="00DF6784"/>
  </w:style>
  <w:style w:type="numbering" w:customStyle="1" w:styleId="11151">
    <w:name w:val="无列表1115"/>
    <w:next w:val="NoList"/>
    <w:semiHidden/>
    <w:rsid w:val="00DF6784"/>
  </w:style>
  <w:style w:type="numbering" w:customStyle="1" w:styleId="NoList2115">
    <w:name w:val="No List2115"/>
    <w:next w:val="NoList"/>
    <w:semiHidden/>
    <w:rsid w:val="00DF6784"/>
  </w:style>
  <w:style w:type="numbering" w:customStyle="1" w:styleId="NoList3115">
    <w:name w:val="No List3115"/>
    <w:next w:val="NoList"/>
    <w:uiPriority w:val="99"/>
    <w:semiHidden/>
    <w:rsid w:val="00DF6784"/>
  </w:style>
  <w:style w:type="numbering" w:customStyle="1" w:styleId="NoList11115">
    <w:name w:val="No List11115"/>
    <w:next w:val="NoList"/>
    <w:uiPriority w:val="99"/>
    <w:semiHidden/>
    <w:unhideWhenUsed/>
    <w:rsid w:val="00DF6784"/>
  </w:style>
  <w:style w:type="numbering" w:customStyle="1" w:styleId="1215">
    <w:name w:val="無清單1215"/>
    <w:next w:val="NoList"/>
    <w:uiPriority w:val="99"/>
    <w:semiHidden/>
    <w:unhideWhenUsed/>
    <w:rsid w:val="00DF6784"/>
  </w:style>
  <w:style w:type="numbering" w:customStyle="1" w:styleId="11115">
    <w:name w:val="無清單11115"/>
    <w:next w:val="NoList"/>
    <w:uiPriority w:val="99"/>
    <w:semiHidden/>
    <w:unhideWhenUsed/>
    <w:rsid w:val="00DF6784"/>
  </w:style>
  <w:style w:type="numbering" w:customStyle="1" w:styleId="NoList55">
    <w:name w:val="No List55"/>
    <w:next w:val="NoList"/>
    <w:uiPriority w:val="99"/>
    <w:semiHidden/>
    <w:unhideWhenUsed/>
    <w:rsid w:val="00DF6784"/>
  </w:style>
  <w:style w:type="table" w:customStyle="1" w:styleId="TableGrid64">
    <w:name w:val="Table Grid64"/>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F6784"/>
  </w:style>
  <w:style w:type="numbering" w:customStyle="1" w:styleId="1250">
    <w:name w:val="リストなし125"/>
    <w:next w:val="NoList"/>
    <w:uiPriority w:val="99"/>
    <w:semiHidden/>
    <w:unhideWhenUsed/>
    <w:rsid w:val="00DF6784"/>
  </w:style>
  <w:style w:type="table" w:customStyle="1" w:styleId="TableGrid124">
    <w:name w:val="Table Grid124"/>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F6784"/>
  </w:style>
  <w:style w:type="table" w:customStyle="1" w:styleId="3240">
    <w:name w:val="网格型3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F6784"/>
  </w:style>
  <w:style w:type="numbering" w:customStyle="1" w:styleId="NoList325">
    <w:name w:val="No List325"/>
    <w:next w:val="NoList"/>
    <w:uiPriority w:val="99"/>
    <w:semiHidden/>
    <w:rsid w:val="00DF6784"/>
  </w:style>
  <w:style w:type="table" w:customStyle="1" w:styleId="TableGrid424">
    <w:name w:val="Table Grid424"/>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F6784"/>
  </w:style>
  <w:style w:type="numbering" w:customStyle="1" w:styleId="1125">
    <w:name w:val="無清單1125"/>
    <w:next w:val="NoList"/>
    <w:uiPriority w:val="99"/>
    <w:semiHidden/>
    <w:unhideWhenUsed/>
    <w:rsid w:val="00DF6784"/>
  </w:style>
  <w:style w:type="table" w:customStyle="1" w:styleId="1243">
    <w:name w:val="表格格線124"/>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F6784"/>
  </w:style>
  <w:style w:type="numbering" w:customStyle="1" w:styleId="NoList1224">
    <w:name w:val="No List1224"/>
    <w:next w:val="NoList"/>
    <w:uiPriority w:val="99"/>
    <w:semiHidden/>
    <w:unhideWhenUsed/>
    <w:rsid w:val="00DF6784"/>
  </w:style>
  <w:style w:type="numbering" w:customStyle="1" w:styleId="11240">
    <w:name w:val="リストなし1124"/>
    <w:next w:val="NoList"/>
    <w:uiPriority w:val="99"/>
    <w:semiHidden/>
    <w:unhideWhenUsed/>
    <w:rsid w:val="00DF6784"/>
  </w:style>
  <w:style w:type="numbering" w:customStyle="1" w:styleId="11241">
    <w:name w:val="无列表1124"/>
    <w:next w:val="NoList"/>
    <w:semiHidden/>
    <w:rsid w:val="00DF6784"/>
  </w:style>
  <w:style w:type="numbering" w:customStyle="1" w:styleId="NoList2124">
    <w:name w:val="No List2124"/>
    <w:next w:val="NoList"/>
    <w:semiHidden/>
    <w:rsid w:val="00DF6784"/>
  </w:style>
  <w:style w:type="numbering" w:customStyle="1" w:styleId="NoList3124">
    <w:name w:val="No List3124"/>
    <w:next w:val="NoList"/>
    <w:uiPriority w:val="99"/>
    <w:semiHidden/>
    <w:rsid w:val="00DF6784"/>
  </w:style>
  <w:style w:type="numbering" w:customStyle="1" w:styleId="NoList11125">
    <w:name w:val="No List11125"/>
    <w:next w:val="NoList"/>
    <w:uiPriority w:val="99"/>
    <w:semiHidden/>
    <w:unhideWhenUsed/>
    <w:rsid w:val="00DF6784"/>
  </w:style>
  <w:style w:type="numbering" w:customStyle="1" w:styleId="12240">
    <w:name w:val="無清單1224"/>
    <w:next w:val="NoList"/>
    <w:uiPriority w:val="99"/>
    <w:semiHidden/>
    <w:unhideWhenUsed/>
    <w:rsid w:val="00DF6784"/>
  </w:style>
  <w:style w:type="numbering" w:customStyle="1" w:styleId="111240">
    <w:name w:val="無清單11124"/>
    <w:next w:val="NoList"/>
    <w:uiPriority w:val="99"/>
    <w:semiHidden/>
    <w:unhideWhenUsed/>
    <w:rsid w:val="00DF6784"/>
  </w:style>
  <w:style w:type="table" w:customStyle="1" w:styleId="136">
    <w:name w:val="网格型13"/>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F6784"/>
  </w:style>
  <w:style w:type="table" w:customStyle="1" w:styleId="223">
    <w:name w:val="网格型22"/>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F6784"/>
  </w:style>
  <w:style w:type="numbering" w:customStyle="1" w:styleId="NoList1133">
    <w:name w:val="No List1133"/>
    <w:next w:val="NoList"/>
    <w:uiPriority w:val="99"/>
    <w:semiHidden/>
    <w:unhideWhenUsed/>
    <w:rsid w:val="00DF6784"/>
  </w:style>
  <w:style w:type="numbering" w:customStyle="1" w:styleId="NoList413">
    <w:name w:val="No List413"/>
    <w:next w:val="NoList"/>
    <w:uiPriority w:val="99"/>
    <w:semiHidden/>
    <w:unhideWhenUsed/>
    <w:rsid w:val="00DF6784"/>
  </w:style>
  <w:style w:type="table" w:customStyle="1" w:styleId="TableGrid1123">
    <w:name w:val="Table Grid1123"/>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F6784"/>
  </w:style>
  <w:style w:type="numbering" w:customStyle="1" w:styleId="NoList12113">
    <w:name w:val="No List12113"/>
    <w:next w:val="NoList"/>
    <w:uiPriority w:val="99"/>
    <w:semiHidden/>
    <w:unhideWhenUsed/>
    <w:rsid w:val="00DF6784"/>
  </w:style>
  <w:style w:type="numbering" w:customStyle="1" w:styleId="111130">
    <w:name w:val="リストなし11113"/>
    <w:next w:val="NoList"/>
    <w:uiPriority w:val="99"/>
    <w:semiHidden/>
    <w:unhideWhenUsed/>
    <w:rsid w:val="00DF6784"/>
  </w:style>
  <w:style w:type="numbering" w:customStyle="1" w:styleId="111132">
    <w:name w:val="无列表11113"/>
    <w:next w:val="NoList"/>
    <w:semiHidden/>
    <w:rsid w:val="00DF6784"/>
  </w:style>
  <w:style w:type="numbering" w:customStyle="1" w:styleId="NoList21113">
    <w:name w:val="No List21113"/>
    <w:next w:val="NoList"/>
    <w:semiHidden/>
    <w:rsid w:val="00DF6784"/>
  </w:style>
  <w:style w:type="numbering" w:customStyle="1" w:styleId="NoList31113">
    <w:name w:val="No List31113"/>
    <w:next w:val="NoList"/>
    <w:uiPriority w:val="99"/>
    <w:semiHidden/>
    <w:rsid w:val="00DF6784"/>
  </w:style>
  <w:style w:type="numbering" w:customStyle="1" w:styleId="NoList111113">
    <w:name w:val="No List111113"/>
    <w:next w:val="NoList"/>
    <w:uiPriority w:val="99"/>
    <w:semiHidden/>
    <w:unhideWhenUsed/>
    <w:rsid w:val="00DF6784"/>
  </w:style>
  <w:style w:type="numbering" w:customStyle="1" w:styleId="121130">
    <w:name w:val="無清單12113"/>
    <w:next w:val="NoList"/>
    <w:uiPriority w:val="99"/>
    <w:semiHidden/>
    <w:unhideWhenUsed/>
    <w:rsid w:val="00DF6784"/>
  </w:style>
  <w:style w:type="numbering" w:customStyle="1" w:styleId="111113">
    <w:name w:val="無清單111113"/>
    <w:next w:val="NoList"/>
    <w:uiPriority w:val="99"/>
    <w:semiHidden/>
    <w:unhideWhenUsed/>
    <w:rsid w:val="00DF6784"/>
  </w:style>
  <w:style w:type="numbering" w:customStyle="1" w:styleId="NoList1313">
    <w:name w:val="No List1313"/>
    <w:next w:val="NoList"/>
    <w:uiPriority w:val="99"/>
    <w:semiHidden/>
    <w:unhideWhenUsed/>
    <w:rsid w:val="00DF6784"/>
  </w:style>
  <w:style w:type="numbering" w:customStyle="1" w:styleId="12132">
    <w:name w:val="リストなし1213"/>
    <w:next w:val="NoList"/>
    <w:uiPriority w:val="99"/>
    <w:semiHidden/>
    <w:unhideWhenUsed/>
    <w:rsid w:val="00DF6784"/>
  </w:style>
  <w:style w:type="numbering" w:customStyle="1" w:styleId="12133">
    <w:name w:val="无列表1213"/>
    <w:next w:val="NoList"/>
    <w:semiHidden/>
    <w:rsid w:val="00DF6784"/>
  </w:style>
  <w:style w:type="numbering" w:customStyle="1" w:styleId="NoList2213">
    <w:name w:val="No List2213"/>
    <w:next w:val="NoList"/>
    <w:semiHidden/>
    <w:rsid w:val="00DF6784"/>
  </w:style>
  <w:style w:type="numbering" w:customStyle="1" w:styleId="NoList3213">
    <w:name w:val="No List3213"/>
    <w:next w:val="NoList"/>
    <w:uiPriority w:val="99"/>
    <w:semiHidden/>
    <w:rsid w:val="00DF6784"/>
  </w:style>
  <w:style w:type="numbering" w:customStyle="1" w:styleId="NoList11213">
    <w:name w:val="No List11213"/>
    <w:next w:val="NoList"/>
    <w:uiPriority w:val="99"/>
    <w:semiHidden/>
    <w:unhideWhenUsed/>
    <w:rsid w:val="00DF6784"/>
  </w:style>
  <w:style w:type="numbering" w:customStyle="1" w:styleId="13130">
    <w:name w:val="無清單1313"/>
    <w:next w:val="NoList"/>
    <w:uiPriority w:val="99"/>
    <w:semiHidden/>
    <w:unhideWhenUsed/>
    <w:rsid w:val="00DF6784"/>
  </w:style>
  <w:style w:type="numbering" w:customStyle="1" w:styleId="112130">
    <w:name w:val="無清單11213"/>
    <w:next w:val="NoList"/>
    <w:uiPriority w:val="99"/>
    <w:semiHidden/>
    <w:unhideWhenUsed/>
    <w:rsid w:val="00DF6784"/>
  </w:style>
  <w:style w:type="numbering" w:customStyle="1" w:styleId="2113">
    <w:name w:val="无列表2113"/>
    <w:next w:val="NoList"/>
    <w:uiPriority w:val="99"/>
    <w:semiHidden/>
    <w:unhideWhenUsed/>
    <w:rsid w:val="00DF6784"/>
  </w:style>
  <w:style w:type="numbering" w:customStyle="1" w:styleId="NoList12213">
    <w:name w:val="No List12213"/>
    <w:next w:val="NoList"/>
    <w:uiPriority w:val="99"/>
    <w:semiHidden/>
    <w:unhideWhenUsed/>
    <w:rsid w:val="00DF6784"/>
  </w:style>
  <w:style w:type="numbering" w:customStyle="1" w:styleId="112131">
    <w:name w:val="リストなし11213"/>
    <w:next w:val="NoList"/>
    <w:uiPriority w:val="99"/>
    <w:semiHidden/>
    <w:unhideWhenUsed/>
    <w:rsid w:val="00DF6784"/>
  </w:style>
  <w:style w:type="numbering" w:customStyle="1" w:styleId="112132">
    <w:name w:val="无列表11213"/>
    <w:next w:val="NoList"/>
    <w:semiHidden/>
    <w:rsid w:val="00DF6784"/>
  </w:style>
  <w:style w:type="numbering" w:customStyle="1" w:styleId="NoList21213">
    <w:name w:val="No List21213"/>
    <w:next w:val="NoList"/>
    <w:semiHidden/>
    <w:rsid w:val="00DF6784"/>
  </w:style>
  <w:style w:type="numbering" w:customStyle="1" w:styleId="NoList31213">
    <w:name w:val="No List31213"/>
    <w:next w:val="NoList"/>
    <w:uiPriority w:val="99"/>
    <w:semiHidden/>
    <w:rsid w:val="00DF6784"/>
  </w:style>
  <w:style w:type="numbering" w:customStyle="1" w:styleId="NoList111213">
    <w:name w:val="No List111213"/>
    <w:next w:val="NoList"/>
    <w:uiPriority w:val="99"/>
    <w:semiHidden/>
    <w:unhideWhenUsed/>
    <w:rsid w:val="00DF6784"/>
  </w:style>
  <w:style w:type="numbering" w:customStyle="1" w:styleId="122130">
    <w:name w:val="無清單12213"/>
    <w:next w:val="NoList"/>
    <w:uiPriority w:val="99"/>
    <w:semiHidden/>
    <w:unhideWhenUsed/>
    <w:rsid w:val="00DF6784"/>
  </w:style>
  <w:style w:type="numbering" w:customStyle="1" w:styleId="1112130">
    <w:name w:val="無清單111213"/>
    <w:next w:val="NoList"/>
    <w:uiPriority w:val="99"/>
    <w:semiHidden/>
    <w:unhideWhenUsed/>
    <w:rsid w:val="00DF6784"/>
  </w:style>
  <w:style w:type="table" w:customStyle="1" w:styleId="TableGrid72">
    <w:name w:val="Table Grid7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F67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F67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F67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F67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F678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F67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F67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F6784"/>
  </w:style>
  <w:style w:type="numbering" w:customStyle="1" w:styleId="NoList143">
    <w:name w:val="No List143"/>
    <w:next w:val="NoList"/>
    <w:uiPriority w:val="99"/>
    <w:semiHidden/>
    <w:unhideWhenUsed/>
    <w:rsid w:val="00DF6784"/>
  </w:style>
  <w:style w:type="numbering" w:customStyle="1" w:styleId="1333">
    <w:name w:val="リストなし133"/>
    <w:next w:val="NoList"/>
    <w:uiPriority w:val="99"/>
    <w:semiHidden/>
    <w:unhideWhenUsed/>
    <w:rsid w:val="00DF6784"/>
  </w:style>
  <w:style w:type="numbering" w:customStyle="1" w:styleId="NoList233">
    <w:name w:val="No List233"/>
    <w:next w:val="NoList"/>
    <w:semiHidden/>
    <w:rsid w:val="00DF6784"/>
  </w:style>
  <w:style w:type="numbering" w:customStyle="1" w:styleId="NoList333">
    <w:name w:val="No List333"/>
    <w:next w:val="NoList"/>
    <w:uiPriority w:val="99"/>
    <w:semiHidden/>
    <w:rsid w:val="00DF6784"/>
  </w:style>
  <w:style w:type="numbering" w:customStyle="1" w:styleId="1430">
    <w:name w:val="無清單143"/>
    <w:next w:val="NoList"/>
    <w:uiPriority w:val="99"/>
    <w:semiHidden/>
    <w:unhideWhenUsed/>
    <w:rsid w:val="00DF6784"/>
  </w:style>
  <w:style w:type="numbering" w:customStyle="1" w:styleId="11330">
    <w:name w:val="無清單1133"/>
    <w:next w:val="NoList"/>
    <w:uiPriority w:val="99"/>
    <w:semiHidden/>
    <w:unhideWhenUsed/>
    <w:rsid w:val="00DF6784"/>
  </w:style>
  <w:style w:type="numbering" w:customStyle="1" w:styleId="NoList1233">
    <w:name w:val="No List1233"/>
    <w:next w:val="NoList"/>
    <w:uiPriority w:val="99"/>
    <w:semiHidden/>
    <w:unhideWhenUsed/>
    <w:rsid w:val="00DF6784"/>
  </w:style>
  <w:style w:type="numbering" w:customStyle="1" w:styleId="11331">
    <w:name w:val="リストなし1133"/>
    <w:next w:val="NoList"/>
    <w:uiPriority w:val="99"/>
    <w:semiHidden/>
    <w:unhideWhenUsed/>
    <w:rsid w:val="00DF6784"/>
  </w:style>
  <w:style w:type="numbering" w:customStyle="1" w:styleId="11332">
    <w:name w:val="无列表1133"/>
    <w:next w:val="NoList"/>
    <w:semiHidden/>
    <w:rsid w:val="00DF6784"/>
  </w:style>
  <w:style w:type="numbering" w:customStyle="1" w:styleId="NoList2133">
    <w:name w:val="No List2133"/>
    <w:next w:val="NoList"/>
    <w:semiHidden/>
    <w:rsid w:val="00DF6784"/>
  </w:style>
  <w:style w:type="numbering" w:customStyle="1" w:styleId="NoList3133">
    <w:name w:val="No List3133"/>
    <w:next w:val="NoList"/>
    <w:uiPriority w:val="99"/>
    <w:semiHidden/>
    <w:rsid w:val="00DF6784"/>
  </w:style>
  <w:style w:type="numbering" w:customStyle="1" w:styleId="NoList11133">
    <w:name w:val="No List11133"/>
    <w:next w:val="NoList"/>
    <w:uiPriority w:val="99"/>
    <w:semiHidden/>
    <w:unhideWhenUsed/>
    <w:rsid w:val="00DF6784"/>
  </w:style>
  <w:style w:type="numbering" w:customStyle="1" w:styleId="12330">
    <w:name w:val="無清單1233"/>
    <w:next w:val="NoList"/>
    <w:uiPriority w:val="99"/>
    <w:semiHidden/>
    <w:unhideWhenUsed/>
    <w:rsid w:val="00DF6784"/>
  </w:style>
  <w:style w:type="numbering" w:customStyle="1" w:styleId="111330">
    <w:name w:val="無清單11133"/>
    <w:next w:val="NoList"/>
    <w:uiPriority w:val="99"/>
    <w:semiHidden/>
    <w:unhideWhenUsed/>
    <w:rsid w:val="00DF6784"/>
  </w:style>
  <w:style w:type="numbering" w:customStyle="1" w:styleId="NoList513">
    <w:name w:val="No List513"/>
    <w:next w:val="NoList"/>
    <w:uiPriority w:val="99"/>
    <w:semiHidden/>
    <w:unhideWhenUsed/>
    <w:rsid w:val="00DF6784"/>
  </w:style>
  <w:style w:type="numbering" w:customStyle="1" w:styleId="13131">
    <w:name w:val="无列表1313"/>
    <w:next w:val="NoList"/>
    <w:semiHidden/>
    <w:rsid w:val="00DF6784"/>
  </w:style>
  <w:style w:type="numbering" w:customStyle="1" w:styleId="NoList11312">
    <w:name w:val="No List11312"/>
    <w:next w:val="NoList"/>
    <w:uiPriority w:val="99"/>
    <w:semiHidden/>
    <w:unhideWhenUsed/>
    <w:rsid w:val="00DF6784"/>
  </w:style>
  <w:style w:type="numbering" w:customStyle="1" w:styleId="NoList4113">
    <w:name w:val="No List4113"/>
    <w:next w:val="NoList"/>
    <w:uiPriority w:val="99"/>
    <w:semiHidden/>
    <w:unhideWhenUsed/>
    <w:rsid w:val="00DF6784"/>
  </w:style>
  <w:style w:type="numbering" w:customStyle="1" w:styleId="2213">
    <w:name w:val="无列表2213"/>
    <w:next w:val="NoList"/>
    <w:uiPriority w:val="99"/>
    <w:semiHidden/>
    <w:unhideWhenUsed/>
    <w:rsid w:val="00DF6784"/>
  </w:style>
  <w:style w:type="numbering" w:customStyle="1" w:styleId="NoList121113">
    <w:name w:val="No List121113"/>
    <w:next w:val="NoList"/>
    <w:uiPriority w:val="99"/>
    <w:semiHidden/>
    <w:unhideWhenUsed/>
    <w:rsid w:val="00DF6784"/>
  </w:style>
  <w:style w:type="numbering" w:customStyle="1" w:styleId="1111130">
    <w:name w:val="リストなし111113"/>
    <w:next w:val="NoList"/>
    <w:uiPriority w:val="99"/>
    <w:semiHidden/>
    <w:unhideWhenUsed/>
    <w:rsid w:val="00DF6784"/>
  </w:style>
  <w:style w:type="numbering" w:customStyle="1" w:styleId="1111131">
    <w:name w:val="无列表111113"/>
    <w:next w:val="NoList"/>
    <w:semiHidden/>
    <w:rsid w:val="00DF6784"/>
  </w:style>
  <w:style w:type="numbering" w:customStyle="1" w:styleId="NoList211113">
    <w:name w:val="No List211113"/>
    <w:next w:val="NoList"/>
    <w:semiHidden/>
    <w:rsid w:val="00DF6784"/>
  </w:style>
  <w:style w:type="numbering" w:customStyle="1" w:styleId="NoList311113">
    <w:name w:val="No List311113"/>
    <w:next w:val="NoList"/>
    <w:uiPriority w:val="99"/>
    <w:semiHidden/>
    <w:rsid w:val="00DF6784"/>
  </w:style>
  <w:style w:type="numbering" w:customStyle="1" w:styleId="NoList1111113">
    <w:name w:val="No List1111113"/>
    <w:next w:val="NoList"/>
    <w:uiPriority w:val="99"/>
    <w:semiHidden/>
    <w:unhideWhenUsed/>
    <w:rsid w:val="00DF6784"/>
  </w:style>
  <w:style w:type="numbering" w:customStyle="1" w:styleId="121113">
    <w:name w:val="無清單121113"/>
    <w:next w:val="NoList"/>
    <w:uiPriority w:val="99"/>
    <w:semiHidden/>
    <w:unhideWhenUsed/>
    <w:rsid w:val="00DF6784"/>
  </w:style>
  <w:style w:type="numbering" w:customStyle="1" w:styleId="1111113">
    <w:name w:val="無清單1111113"/>
    <w:next w:val="NoList"/>
    <w:uiPriority w:val="99"/>
    <w:semiHidden/>
    <w:unhideWhenUsed/>
    <w:rsid w:val="00DF6784"/>
  </w:style>
  <w:style w:type="numbering" w:customStyle="1" w:styleId="NoList13113">
    <w:name w:val="No List13113"/>
    <w:next w:val="NoList"/>
    <w:uiPriority w:val="99"/>
    <w:semiHidden/>
    <w:unhideWhenUsed/>
    <w:rsid w:val="00DF6784"/>
  </w:style>
  <w:style w:type="numbering" w:customStyle="1" w:styleId="121131">
    <w:name w:val="リストなし12113"/>
    <w:next w:val="NoList"/>
    <w:uiPriority w:val="99"/>
    <w:semiHidden/>
    <w:unhideWhenUsed/>
    <w:rsid w:val="00DF6784"/>
  </w:style>
  <w:style w:type="numbering" w:customStyle="1" w:styleId="121132">
    <w:name w:val="无列表12113"/>
    <w:next w:val="NoList"/>
    <w:semiHidden/>
    <w:rsid w:val="00DF6784"/>
  </w:style>
  <w:style w:type="numbering" w:customStyle="1" w:styleId="NoList22113">
    <w:name w:val="No List22113"/>
    <w:next w:val="NoList"/>
    <w:semiHidden/>
    <w:rsid w:val="00DF6784"/>
  </w:style>
  <w:style w:type="numbering" w:customStyle="1" w:styleId="NoList32113">
    <w:name w:val="No List32113"/>
    <w:next w:val="NoList"/>
    <w:uiPriority w:val="99"/>
    <w:semiHidden/>
    <w:rsid w:val="00DF6784"/>
  </w:style>
  <w:style w:type="numbering" w:customStyle="1" w:styleId="NoList112113">
    <w:name w:val="No List112113"/>
    <w:next w:val="NoList"/>
    <w:uiPriority w:val="99"/>
    <w:semiHidden/>
    <w:unhideWhenUsed/>
    <w:rsid w:val="00DF6784"/>
  </w:style>
  <w:style w:type="numbering" w:customStyle="1" w:styleId="13113">
    <w:name w:val="無清單13113"/>
    <w:next w:val="NoList"/>
    <w:uiPriority w:val="99"/>
    <w:semiHidden/>
    <w:unhideWhenUsed/>
    <w:rsid w:val="00DF6784"/>
  </w:style>
  <w:style w:type="numbering" w:customStyle="1" w:styleId="112113">
    <w:name w:val="無清單112113"/>
    <w:next w:val="NoList"/>
    <w:uiPriority w:val="99"/>
    <w:semiHidden/>
    <w:unhideWhenUsed/>
    <w:rsid w:val="00DF6784"/>
  </w:style>
  <w:style w:type="numbering" w:customStyle="1" w:styleId="21113">
    <w:name w:val="无列表21113"/>
    <w:next w:val="NoList"/>
    <w:uiPriority w:val="99"/>
    <w:semiHidden/>
    <w:unhideWhenUsed/>
    <w:rsid w:val="00DF6784"/>
  </w:style>
  <w:style w:type="numbering" w:customStyle="1" w:styleId="NoList122113">
    <w:name w:val="No List122113"/>
    <w:next w:val="NoList"/>
    <w:uiPriority w:val="99"/>
    <w:semiHidden/>
    <w:unhideWhenUsed/>
    <w:rsid w:val="00DF6784"/>
  </w:style>
  <w:style w:type="numbering" w:customStyle="1" w:styleId="1121130">
    <w:name w:val="リストなし112113"/>
    <w:next w:val="NoList"/>
    <w:uiPriority w:val="99"/>
    <w:semiHidden/>
    <w:unhideWhenUsed/>
    <w:rsid w:val="00DF6784"/>
  </w:style>
  <w:style w:type="numbering" w:customStyle="1" w:styleId="1121131">
    <w:name w:val="无列表112113"/>
    <w:next w:val="NoList"/>
    <w:semiHidden/>
    <w:rsid w:val="00DF6784"/>
  </w:style>
  <w:style w:type="numbering" w:customStyle="1" w:styleId="NoList212113">
    <w:name w:val="No List212113"/>
    <w:next w:val="NoList"/>
    <w:semiHidden/>
    <w:rsid w:val="00DF6784"/>
  </w:style>
  <w:style w:type="numbering" w:customStyle="1" w:styleId="NoList312113">
    <w:name w:val="No List312113"/>
    <w:next w:val="NoList"/>
    <w:uiPriority w:val="99"/>
    <w:semiHidden/>
    <w:rsid w:val="00DF6784"/>
  </w:style>
  <w:style w:type="numbering" w:customStyle="1" w:styleId="NoList1112113">
    <w:name w:val="No List1112113"/>
    <w:next w:val="NoList"/>
    <w:uiPriority w:val="99"/>
    <w:semiHidden/>
    <w:unhideWhenUsed/>
    <w:rsid w:val="00DF6784"/>
  </w:style>
  <w:style w:type="numbering" w:customStyle="1" w:styleId="122113">
    <w:name w:val="無清單122113"/>
    <w:next w:val="NoList"/>
    <w:uiPriority w:val="99"/>
    <w:semiHidden/>
    <w:unhideWhenUsed/>
    <w:rsid w:val="00DF6784"/>
  </w:style>
  <w:style w:type="numbering" w:customStyle="1" w:styleId="1112113">
    <w:name w:val="無清單1112113"/>
    <w:next w:val="NoList"/>
    <w:uiPriority w:val="99"/>
    <w:semiHidden/>
    <w:unhideWhenUsed/>
    <w:rsid w:val="00DF6784"/>
  </w:style>
  <w:style w:type="numbering" w:customStyle="1" w:styleId="NoList5112">
    <w:name w:val="No List5112"/>
    <w:next w:val="NoList"/>
    <w:uiPriority w:val="99"/>
    <w:semiHidden/>
    <w:unhideWhenUsed/>
    <w:rsid w:val="00DF6784"/>
  </w:style>
  <w:style w:type="numbering" w:customStyle="1" w:styleId="NoList612">
    <w:name w:val="No List612"/>
    <w:next w:val="NoList"/>
    <w:uiPriority w:val="99"/>
    <w:semiHidden/>
    <w:unhideWhenUsed/>
    <w:rsid w:val="00DF6784"/>
  </w:style>
  <w:style w:type="numbering" w:customStyle="1" w:styleId="NoList1412">
    <w:name w:val="No List1412"/>
    <w:next w:val="NoList"/>
    <w:uiPriority w:val="99"/>
    <w:semiHidden/>
    <w:unhideWhenUsed/>
    <w:rsid w:val="00DF6784"/>
  </w:style>
  <w:style w:type="numbering" w:customStyle="1" w:styleId="13122">
    <w:name w:val="リストなし1312"/>
    <w:next w:val="NoList"/>
    <w:uiPriority w:val="99"/>
    <w:semiHidden/>
    <w:unhideWhenUsed/>
    <w:rsid w:val="00DF6784"/>
  </w:style>
  <w:style w:type="numbering" w:customStyle="1" w:styleId="NoList2312">
    <w:name w:val="No List2312"/>
    <w:next w:val="NoList"/>
    <w:semiHidden/>
    <w:rsid w:val="00DF6784"/>
  </w:style>
  <w:style w:type="numbering" w:customStyle="1" w:styleId="NoList3312">
    <w:name w:val="No List3312"/>
    <w:next w:val="NoList"/>
    <w:uiPriority w:val="99"/>
    <w:semiHidden/>
    <w:rsid w:val="00DF6784"/>
  </w:style>
  <w:style w:type="numbering" w:customStyle="1" w:styleId="NoList1142">
    <w:name w:val="No List1142"/>
    <w:next w:val="NoList"/>
    <w:uiPriority w:val="99"/>
    <w:semiHidden/>
    <w:unhideWhenUsed/>
    <w:rsid w:val="00DF6784"/>
  </w:style>
  <w:style w:type="numbering" w:customStyle="1" w:styleId="14120">
    <w:name w:val="無清單1412"/>
    <w:next w:val="NoList"/>
    <w:uiPriority w:val="99"/>
    <w:semiHidden/>
    <w:unhideWhenUsed/>
    <w:rsid w:val="00DF6784"/>
  </w:style>
  <w:style w:type="numbering" w:customStyle="1" w:styleId="113120">
    <w:name w:val="無清單11312"/>
    <w:next w:val="NoList"/>
    <w:uiPriority w:val="99"/>
    <w:semiHidden/>
    <w:unhideWhenUsed/>
    <w:rsid w:val="00DF6784"/>
  </w:style>
  <w:style w:type="numbering" w:customStyle="1" w:styleId="NoList422">
    <w:name w:val="No List422"/>
    <w:next w:val="NoList"/>
    <w:uiPriority w:val="99"/>
    <w:semiHidden/>
    <w:unhideWhenUsed/>
    <w:rsid w:val="00DF6784"/>
  </w:style>
  <w:style w:type="numbering" w:customStyle="1" w:styleId="NoList12312">
    <w:name w:val="No List12312"/>
    <w:next w:val="NoList"/>
    <w:uiPriority w:val="99"/>
    <w:semiHidden/>
    <w:unhideWhenUsed/>
    <w:rsid w:val="00DF6784"/>
  </w:style>
  <w:style w:type="numbering" w:customStyle="1" w:styleId="113121">
    <w:name w:val="リストなし11312"/>
    <w:next w:val="NoList"/>
    <w:uiPriority w:val="99"/>
    <w:semiHidden/>
    <w:unhideWhenUsed/>
    <w:rsid w:val="00DF6784"/>
  </w:style>
  <w:style w:type="numbering" w:customStyle="1" w:styleId="113122">
    <w:name w:val="无列表11312"/>
    <w:next w:val="NoList"/>
    <w:semiHidden/>
    <w:rsid w:val="00DF6784"/>
  </w:style>
  <w:style w:type="numbering" w:customStyle="1" w:styleId="NoList21312">
    <w:name w:val="No List21312"/>
    <w:next w:val="NoList"/>
    <w:semiHidden/>
    <w:rsid w:val="00DF6784"/>
  </w:style>
  <w:style w:type="numbering" w:customStyle="1" w:styleId="NoList31312">
    <w:name w:val="No List31312"/>
    <w:next w:val="NoList"/>
    <w:uiPriority w:val="99"/>
    <w:semiHidden/>
    <w:rsid w:val="00DF6784"/>
  </w:style>
  <w:style w:type="numbering" w:customStyle="1" w:styleId="NoList111312">
    <w:name w:val="No List111312"/>
    <w:next w:val="NoList"/>
    <w:uiPriority w:val="99"/>
    <w:semiHidden/>
    <w:unhideWhenUsed/>
    <w:rsid w:val="00DF6784"/>
  </w:style>
  <w:style w:type="numbering" w:customStyle="1" w:styleId="123120">
    <w:name w:val="無清單12312"/>
    <w:next w:val="NoList"/>
    <w:uiPriority w:val="99"/>
    <w:semiHidden/>
    <w:unhideWhenUsed/>
    <w:rsid w:val="00DF6784"/>
  </w:style>
  <w:style w:type="numbering" w:customStyle="1" w:styleId="1113120">
    <w:name w:val="無清單111312"/>
    <w:next w:val="NoList"/>
    <w:uiPriority w:val="99"/>
    <w:semiHidden/>
    <w:unhideWhenUsed/>
    <w:rsid w:val="00DF6784"/>
  </w:style>
  <w:style w:type="numbering" w:customStyle="1" w:styleId="NoList12122">
    <w:name w:val="No List12122"/>
    <w:next w:val="NoList"/>
    <w:uiPriority w:val="99"/>
    <w:semiHidden/>
    <w:unhideWhenUsed/>
    <w:rsid w:val="00DF6784"/>
  </w:style>
  <w:style w:type="numbering" w:customStyle="1" w:styleId="111222">
    <w:name w:val="リストなし11122"/>
    <w:next w:val="NoList"/>
    <w:uiPriority w:val="99"/>
    <w:semiHidden/>
    <w:unhideWhenUsed/>
    <w:rsid w:val="00DF6784"/>
  </w:style>
  <w:style w:type="numbering" w:customStyle="1" w:styleId="111223">
    <w:name w:val="无列表11122"/>
    <w:next w:val="NoList"/>
    <w:semiHidden/>
    <w:rsid w:val="00DF6784"/>
  </w:style>
  <w:style w:type="numbering" w:customStyle="1" w:styleId="NoList21122">
    <w:name w:val="No List21122"/>
    <w:next w:val="NoList"/>
    <w:semiHidden/>
    <w:rsid w:val="00DF6784"/>
  </w:style>
  <w:style w:type="numbering" w:customStyle="1" w:styleId="NoList31122">
    <w:name w:val="No List31122"/>
    <w:next w:val="NoList"/>
    <w:uiPriority w:val="99"/>
    <w:semiHidden/>
    <w:rsid w:val="00DF6784"/>
  </w:style>
  <w:style w:type="numbering" w:customStyle="1" w:styleId="NoList111122">
    <w:name w:val="No List111122"/>
    <w:next w:val="NoList"/>
    <w:uiPriority w:val="99"/>
    <w:semiHidden/>
    <w:unhideWhenUsed/>
    <w:rsid w:val="00DF6784"/>
  </w:style>
  <w:style w:type="numbering" w:customStyle="1" w:styleId="121220">
    <w:name w:val="無清單12122"/>
    <w:next w:val="NoList"/>
    <w:uiPriority w:val="99"/>
    <w:semiHidden/>
    <w:unhideWhenUsed/>
    <w:rsid w:val="00DF6784"/>
  </w:style>
  <w:style w:type="numbering" w:customStyle="1" w:styleId="1111220">
    <w:name w:val="無清單111122"/>
    <w:next w:val="NoList"/>
    <w:uiPriority w:val="99"/>
    <w:semiHidden/>
    <w:unhideWhenUsed/>
    <w:rsid w:val="00DF6784"/>
  </w:style>
  <w:style w:type="numbering" w:customStyle="1" w:styleId="NoList522">
    <w:name w:val="No List522"/>
    <w:next w:val="NoList"/>
    <w:uiPriority w:val="99"/>
    <w:semiHidden/>
    <w:unhideWhenUsed/>
    <w:rsid w:val="00DF6784"/>
  </w:style>
  <w:style w:type="numbering" w:customStyle="1" w:styleId="NoList1322">
    <w:name w:val="No List1322"/>
    <w:next w:val="NoList"/>
    <w:uiPriority w:val="99"/>
    <w:semiHidden/>
    <w:unhideWhenUsed/>
    <w:rsid w:val="00DF6784"/>
  </w:style>
  <w:style w:type="numbering" w:customStyle="1" w:styleId="12224">
    <w:name w:val="リストなし1222"/>
    <w:next w:val="NoList"/>
    <w:uiPriority w:val="99"/>
    <w:semiHidden/>
    <w:unhideWhenUsed/>
    <w:rsid w:val="00DF6784"/>
  </w:style>
  <w:style w:type="numbering" w:customStyle="1" w:styleId="12231">
    <w:name w:val="无列表1223"/>
    <w:next w:val="NoList"/>
    <w:semiHidden/>
    <w:rsid w:val="00DF6784"/>
  </w:style>
  <w:style w:type="numbering" w:customStyle="1" w:styleId="NoList2222">
    <w:name w:val="No List2222"/>
    <w:next w:val="NoList"/>
    <w:semiHidden/>
    <w:rsid w:val="00DF6784"/>
  </w:style>
  <w:style w:type="numbering" w:customStyle="1" w:styleId="NoList3222">
    <w:name w:val="No List3222"/>
    <w:next w:val="NoList"/>
    <w:uiPriority w:val="99"/>
    <w:semiHidden/>
    <w:rsid w:val="00DF6784"/>
  </w:style>
  <w:style w:type="numbering" w:customStyle="1" w:styleId="NoList11222">
    <w:name w:val="No List11222"/>
    <w:next w:val="NoList"/>
    <w:uiPriority w:val="99"/>
    <w:semiHidden/>
    <w:unhideWhenUsed/>
    <w:rsid w:val="00DF6784"/>
  </w:style>
  <w:style w:type="numbering" w:customStyle="1" w:styleId="13220">
    <w:name w:val="無清單1322"/>
    <w:next w:val="NoList"/>
    <w:uiPriority w:val="99"/>
    <w:semiHidden/>
    <w:unhideWhenUsed/>
    <w:rsid w:val="00DF6784"/>
  </w:style>
  <w:style w:type="numbering" w:customStyle="1" w:styleId="112220">
    <w:name w:val="無清單11222"/>
    <w:next w:val="NoList"/>
    <w:uiPriority w:val="99"/>
    <w:semiHidden/>
    <w:unhideWhenUsed/>
    <w:rsid w:val="00DF6784"/>
  </w:style>
  <w:style w:type="numbering" w:customStyle="1" w:styleId="2122">
    <w:name w:val="无列表2122"/>
    <w:next w:val="NoList"/>
    <w:uiPriority w:val="99"/>
    <w:semiHidden/>
    <w:unhideWhenUsed/>
    <w:rsid w:val="00DF6784"/>
  </w:style>
  <w:style w:type="numbering" w:customStyle="1" w:styleId="NoList111222">
    <w:name w:val="No List111222"/>
    <w:next w:val="NoList"/>
    <w:uiPriority w:val="99"/>
    <w:semiHidden/>
    <w:unhideWhenUsed/>
    <w:rsid w:val="00DF6784"/>
  </w:style>
  <w:style w:type="numbering" w:customStyle="1" w:styleId="NoList72">
    <w:name w:val="No List72"/>
    <w:next w:val="NoList"/>
    <w:uiPriority w:val="99"/>
    <w:semiHidden/>
    <w:unhideWhenUsed/>
    <w:rsid w:val="00DF6784"/>
  </w:style>
  <w:style w:type="numbering" w:customStyle="1" w:styleId="NoList152">
    <w:name w:val="No List152"/>
    <w:next w:val="NoList"/>
    <w:uiPriority w:val="99"/>
    <w:semiHidden/>
    <w:unhideWhenUsed/>
    <w:rsid w:val="00DF6784"/>
  </w:style>
  <w:style w:type="numbering" w:customStyle="1" w:styleId="1422">
    <w:name w:val="リストなし142"/>
    <w:next w:val="NoList"/>
    <w:uiPriority w:val="99"/>
    <w:semiHidden/>
    <w:unhideWhenUsed/>
    <w:rsid w:val="00DF6784"/>
  </w:style>
  <w:style w:type="numbering" w:customStyle="1" w:styleId="1423">
    <w:name w:val="无列表142"/>
    <w:next w:val="NoList"/>
    <w:semiHidden/>
    <w:rsid w:val="00DF6784"/>
  </w:style>
  <w:style w:type="numbering" w:customStyle="1" w:styleId="NoList242">
    <w:name w:val="No List242"/>
    <w:next w:val="NoList"/>
    <w:semiHidden/>
    <w:rsid w:val="00DF6784"/>
  </w:style>
  <w:style w:type="numbering" w:customStyle="1" w:styleId="NoList342">
    <w:name w:val="No List342"/>
    <w:next w:val="NoList"/>
    <w:uiPriority w:val="99"/>
    <w:semiHidden/>
    <w:rsid w:val="00DF6784"/>
  </w:style>
  <w:style w:type="numbering" w:customStyle="1" w:styleId="NoList1152">
    <w:name w:val="No List1152"/>
    <w:next w:val="NoList"/>
    <w:uiPriority w:val="99"/>
    <w:semiHidden/>
    <w:unhideWhenUsed/>
    <w:rsid w:val="00DF6784"/>
  </w:style>
  <w:style w:type="numbering" w:customStyle="1" w:styleId="1520">
    <w:name w:val="無清單152"/>
    <w:next w:val="NoList"/>
    <w:uiPriority w:val="99"/>
    <w:semiHidden/>
    <w:unhideWhenUsed/>
    <w:rsid w:val="00DF6784"/>
  </w:style>
  <w:style w:type="numbering" w:customStyle="1" w:styleId="11420">
    <w:name w:val="無清單1142"/>
    <w:next w:val="NoList"/>
    <w:uiPriority w:val="99"/>
    <w:semiHidden/>
    <w:unhideWhenUsed/>
    <w:rsid w:val="00DF6784"/>
  </w:style>
  <w:style w:type="numbering" w:customStyle="1" w:styleId="NoList432">
    <w:name w:val="No List432"/>
    <w:next w:val="NoList"/>
    <w:uiPriority w:val="99"/>
    <w:semiHidden/>
    <w:unhideWhenUsed/>
    <w:rsid w:val="00DF6784"/>
  </w:style>
  <w:style w:type="numbering" w:customStyle="1" w:styleId="NoList1242">
    <w:name w:val="No List1242"/>
    <w:next w:val="NoList"/>
    <w:uiPriority w:val="99"/>
    <w:semiHidden/>
    <w:unhideWhenUsed/>
    <w:rsid w:val="00DF6784"/>
  </w:style>
  <w:style w:type="numbering" w:customStyle="1" w:styleId="11421">
    <w:name w:val="リストなし1142"/>
    <w:next w:val="NoList"/>
    <w:uiPriority w:val="99"/>
    <w:semiHidden/>
    <w:unhideWhenUsed/>
    <w:rsid w:val="00DF6784"/>
  </w:style>
  <w:style w:type="numbering" w:customStyle="1" w:styleId="11422">
    <w:name w:val="无列表1142"/>
    <w:next w:val="NoList"/>
    <w:semiHidden/>
    <w:rsid w:val="00DF6784"/>
  </w:style>
  <w:style w:type="numbering" w:customStyle="1" w:styleId="NoList2142">
    <w:name w:val="No List2142"/>
    <w:next w:val="NoList"/>
    <w:semiHidden/>
    <w:rsid w:val="00DF6784"/>
  </w:style>
  <w:style w:type="numbering" w:customStyle="1" w:styleId="NoList3142">
    <w:name w:val="No List3142"/>
    <w:next w:val="NoList"/>
    <w:uiPriority w:val="99"/>
    <w:semiHidden/>
    <w:rsid w:val="00DF6784"/>
  </w:style>
  <w:style w:type="numbering" w:customStyle="1" w:styleId="NoList11142">
    <w:name w:val="No List11142"/>
    <w:next w:val="NoList"/>
    <w:uiPriority w:val="99"/>
    <w:semiHidden/>
    <w:unhideWhenUsed/>
    <w:rsid w:val="00DF6784"/>
  </w:style>
  <w:style w:type="numbering" w:customStyle="1" w:styleId="12420">
    <w:name w:val="無清單1242"/>
    <w:next w:val="NoList"/>
    <w:uiPriority w:val="99"/>
    <w:semiHidden/>
    <w:unhideWhenUsed/>
    <w:rsid w:val="00DF6784"/>
  </w:style>
  <w:style w:type="numbering" w:customStyle="1" w:styleId="11142">
    <w:name w:val="無清單11142"/>
    <w:next w:val="NoList"/>
    <w:uiPriority w:val="99"/>
    <w:semiHidden/>
    <w:unhideWhenUsed/>
    <w:rsid w:val="00DF6784"/>
  </w:style>
  <w:style w:type="numbering" w:customStyle="1" w:styleId="232">
    <w:name w:val="无列表232"/>
    <w:next w:val="NoList"/>
    <w:uiPriority w:val="99"/>
    <w:semiHidden/>
    <w:unhideWhenUsed/>
    <w:rsid w:val="00DF6784"/>
  </w:style>
  <w:style w:type="numbering" w:customStyle="1" w:styleId="NoList12132">
    <w:name w:val="No List12132"/>
    <w:next w:val="NoList"/>
    <w:uiPriority w:val="99"/>
    <w:semiHidden/>
    <w:unhideWhenUsed/>
    <w:rsid w:val="00DF6784"/>
  </w:style>
  <w:style w:type="numbering" w:customStyle="1" w:styleId="111321">
    <w:name w:val="リストなし11132"/>
    <w:next w:val="NoList"/>
    <w:uiPriority w:val="99"/>
    <w:semiHidden/>
    <w:unhideWhenUsed/>
    <w:rsid w:val="00DF6784"/>
  </w:style>
  <w:style w:type="numbering" w:customStyle="1" w:styleId="111322">
    <w:name w:val="无列表11132"/>
    <w:next w:val="NoList"/>
    <w:semiHidden/>
    <w:rsid w:val="00DF6784"/>
  </w:style>
  <w:style w:type="numbering" w:customStyle="1" w:styleId="NoList21132">
    <w:name w:val="No List21132"/>
    <w:next w:val="NoList"/>
    <w:semiHidden/>
    <w:rsid w:val="00DF6784"/>
  </w:style>
  <w:style w:type="numbering" w:customStyle="1" w:styleId="NoList31132">
    <w:name w:val="No List31132"/>
    <w:next w:val="NoList"/>
    <w:uiPriority w:val="99"/>
    <w:semiHidden/>
    <w:rsid w:val="00DF6784"/>
  </w:style>
  <w:style w:type="numbering" w:customStyle="1" w:styleId="NoList111132">
    <w:name w:val="No List111132"/>
    <w:next w:val="NoList"/>
    <w:uiPriority w:val="99"/>
    <w:semiHidden/>
    <w:unhideWhenUsed/>
    <w:rsid w:val="00DF6784"/>
  </w:style>
  <w:style w:type="numbering" w:customStyle="1" w:styleId="121320">
    <w:name w:val="無清單12132"/>
    <w:next w:val="NoList"/>
    <w:uiPriority w:val="99"/>
    <w:semiHidden/>
    <w:unhideWhenUsed/>
    <w:rsid w:val="00DF6784"/>
  </w:style>
  <w:style w:type="numbering" w:customStyle="1" w:styleId="1111320">
    <w:name w:val="無清單111132"/>
    <w:next w:val="NoList"/>
    <w:uiPriority w:val="99"/>
    <w:semiHidden/>
    <w:unhideWhenUsed/>
    <w:rsid w:val="00DF6784"/>
  </w:style>
  <w:style w:type="numbering" w:customStyle="1" w:styleId="NoList532">
    <w:name w:val="No List532"/>
    <w:next w:val="NoList"/>
    <w:uiPriority w:val="99"/>
    <w:semiHidden/>
    <w:unhideWhenUsed/>
    <w:rsid w:val="00DF6784"/>
  </w:style>
  <w:style w:type="numbering" w:customStyle="1" w:styleId="NoList1332">
    <w:name w:val="No List1332"/>
    <w:next w:val="NoList"/>
    <w:uiPriority w:val="99"/>
    <w:semiHidden/>
    <w:unhideWhenUsed/>
    <w:rsid w:val="00DF6784"/>
  </w:style>
  <w:style w:type="numbering" w:customStyle="1" w:styleId="12321">
    <w:name w:val="リストなし1232"/>
    <w:next w:val="NoList"/>
    <w:uiPriority w:val="99"/>
    <w:semiHidden/>
    <w:unhideWhenUsed/>
    <w:rsid w:val="00DF6784"/>
  </w:style>
  <w:style w:type="numbering" w:customStyle="1" w:styleId="12322">
    <w:name w:val="无列表1232"/>
    <w:next w:val="NoList"/>
    <w:semiHidden/>
    <w:rsid w:val="00DF6784"/>
  </w:style>
  <w:style w:type="numbering" w:customStyle="1" w:styleId="NoList2232">
    <w:name w:val="No List2232"/>
    <w:next w:val="NoList"/>
    <w:semiHidden/>
    <w:rsid w:val="00DF6784"/>
  </w:style>
  <w:style w:type="numbering" w:customStyle="1" w:styleId="NoList3232">
    <w:name w:val="No List3232"/>
    <w:next w:val="NoList"/>
    <w:uiPriority w:val="99"/>
    <w:semiHidden/>
    <w:rsid w:val="00DF6784"/>
  </w:style>
  <w:style w:type="numbering" w:customStyle="1" w:styleId="NoList11232">
    <w:name w:val="No List11232"/>
    <w:next w:val="NoList"/>
    <w:uiPriority w:val="99"/>
    <w:semiHidden/>
    <w:unhideWhenUsed/>
    <w:rsid w:val="00DF6784"/>
  </w:style>
  <w:style w:type="numbering" w:customStyle="1" w:styleId="13320">
    <w:name w:val="無清單1332"/>
    <w:next w:val="NoList"/>
    <w:uiPriority w:val="99"/>
    <w:semiHidden/>
    <w:unhideWhenUsed/>
    <w:rsid w:val="00DF6784"/>
  </w:style>
  <w:style w:type="numbering" w:customStyle="1" w:styleId="112320">
    <w:name w:val="無清單11232"/>
    <w:next w:val="NoList"/>
    <w:uiPriority w:val="99"/>
    <w:semiHidden/>
    <w:unhideWhenUsed/>
    <w:rsid w:val="00DF6784"/>
  </w:style>
  <w:style w:type="numbering" w:customStyle="1" w:styleId="2132">
    <w:name w:val="无列表2132"/>
    <w:next w:val="NoList"/>
    <w:uiPriority w:val="99"/>
    <w:semiHidden/>
    <w:unhideWhenUsed/>
    <w:rsid w:val="00DF6784"/>
  </w:style>
  <w:style w:type="numbering" w:customStyle="1" w:styleId="NoList12222">
    <w:name w:val="No List12222"/>
    <w:next w:val="NoList"/>
    <w:uiPriority w:val="99"/>
    <w:semiHidden/>
    <w:unhideWhenUsed/>
    <w:rsid w:val="00DF6784"/>
  </w:style>
  <w:style w:type="numbering" w:customStyle="1" w:styleId="112221">
    <w:name w:val="リストなし11222"/>
    <w:next w:val="NoList"/>
    <w:uiPriority w:val="99"/>
    <w:semiHidden/>
    <w:unhideWhenUsed/>
    <w:rsid w:val="00DF6784"/>
  </w:style>
  <w:style w:type="numbering" w:customStyle="1" w:styleId="112222">
    <w:name w:val="无列表11222"/>
    <w:next w:val="NoList"/>
    <w:semiHidden/>
    <w:rsid w:val="00DF6784"/>
  </w:style>
  <w:style w:type="numbering" w:customStyle="1" w:styleId="NoList21222">
    <w:name w:val="No List21222"/>
    <w:next w:val="NoList"/>
    <w:semiHidden/>
    <w:rsid w:val="00DF6784"/>
  </w:style>
  <w:style w:type="numbering" w:customStyle="1" w:styleId="NoList31222">
    <w:name w:val="No List31222"/>
    <w:next w:val="NoList"/>
    <w:uiPriority w:val="99"/>
    <w:semiHidden/>
    <w:rsid w:val="00DF6784"/>
  </w:style>
  <w:style w:type="numbering" w:customStyle="1" w:styleId="NoList111232">
    <w:name w:val="No List111232"/>
    <w:next w:val="NoList"/>
    <w:uiPriority w:val="99"/>
    <w:semiHidden/>
    <w:unhideWhenUsed/>
    <w:rsid w:val="00DF6784"/>
  </w:style>
  <w:style w:type="numbering" w:customStyle="1" w:styleId="122220">
    <w:name w:val="無清單12222"/>
    <w:next w:val="NoList"/>
    <w:uiPriority w:val="99"/>
    <w:semiHidden/>
    <w:unhideWhenUsed/>
    <w:rsid w:val="00DF6784"/>
  </w:style>
  <w:style w:type="numbering" w:customStyle="1" w:styleId="1112220">
    <w:name w:val="無清單111222"/>
    <w:next w:val="NoList"/>
    <w:uiPriority w:val="99"/>
    <w:semiHidden/>
    <w:unhideWhenUsed/>
    <w:rsid w:val="00DF6784"/>
  </w:style>
  <w:style w:type="table" w:customStyle="1" w:styleId="TableGrid11211">
    <w:name w:val="Table Grid1121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F6784"/>
  </w:style>
  <w:style w:type="table" w:customStyle="1" w:styleId="TableGrid91">
    <w:name w:val="Table Grid9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F6784"/>
  </w:style>
  <w:style w:type="numbering" w:customStyle="1" w:styleId="1511">
    <w:name w:val="リストなし151"/>
    <w:next w:val="NoList"/>
    <w:uiPriority w:val="99"/>
    <w:semiHidden/>
    <w:unhideWhenUsed/>
    <w:rsid w:val="00DF6784"/>
  </w:style>
  <w:style w:type="table" w:customStyle="1" w:styleId="TableGrid151">
    <w:name w:val="Table Grid15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F6784"/>
  </w:style>
  <w:style w:type="table" w:customStyle="1" w:styleId="351">
    <w:name w:val="网格型3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F6784"/>
  </w:style>
  <w:style w:type="numbering" w:customStyle="1" w:styleId="NoList351">
    <w:name w:val="No List351"/>
    <w:next w:val="NoList"/>
    <w:uiPriority w:val="99"/>
    <w:semiHidden/>
    <w:rsid w:val="00DF6784"/>
  </w:style>
  <w:style w:type="table" w:customStyle="1" w:styleId="TableGrid451">
    <w:name w:val="Table Grid45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F6784"/>
  </w:style>
  <w:style w:type="numbering" w:customStyle="1" w:styleId="1610">
    <w:name w:val="無清單161"/>
    <w:next w:val="NoList"/>
    <w:uiPriority w:val="99"/>
    <w:semiHidden/>
    <w:unhideWhenUsed/>
    <w:rsid w:val="00DF6784"/>
  </w:style>
  <w:style w:type="numbering" w:customStyle="1" w:styleId="11510">
    <w:name w:val="無清單1151"/>
    <w:next w:val="NoList"/>
    <w:uiPriority w:val="99"/>
    <w:semiHidden/>
    <w:unhideWhenUsed/>
    <w:rsid w:val="00DF6784"/>
  </w:style>
  <w:style w:type="table" w:customStyle="1" w:styleId="1513">
    <w:name w:val="表格格線15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F6784"/>
  </w:style>
  <w:style w:type="numbering" w:customStyle="1" w:styleId="241">
    <w:name w:val="无列表241"/>
    <w:next w:val="NoList"/>
    <w:uiPriority w:val="99"/>
    <w:semiHidden/>
    <w:unhideWhenUsed/>
    <w:rsid w:val="00DF6784"/>
  </w:style>
  <w:style w:type="numbering" w:customStyle="1" w:styleId="NoList1251">
    <w:name w:val="No List1251"/>
    <w:next w:val="NoList"/>
    <w:uiPriority w:val="99"/>
    <w:semiHidden/>
    <w:unhideWhenUsed/>
    <w:rsid w:val="00DF6784"/>
  </w:style>
  <w:style w:type="numbering" w:customStyle="1" w:styleId="11511">
    <w:name w:val="リストなし1151"/>
    <w:next w:val="NoList"/>
    <w:uiPriority w:val="99"/>
    <w:semiHidden/>
    <w:unhideWhenUsed/>
    <w:rsid w:val="00DF6784"/>
  </w:style>
  <w:style w:type="numbering" w:customStyle="1" w:styleId="11512">
    <w:name w:val="无列表1151"/>
    <w:next w:val="NoList"/>
    <w:semiHidden/>
    <w:rsid w:val="00DF6784"/>
  </w:style>
  <w:style w:type="numbering" w:customStyle="1" w:styleId="NoList2151">
    <w:name w:val="No List2151"/>
    <w:next w:val="NoList"/>
    <w:semiHidden/>
    <w:rsid w:val="00DF6784"/>
  </w:style>
  <w:style w:type="numbering" w:customStyle="1" w:styleId="NoList3151">
    <w:name w:val="No List3151"/>
    <w:next w:val="NoList"/>
    <w:uiPriority w:val="99"/>
    <w:semiHidden/>
    <w:rsid w:val="00DF6784"/>
  </w:style>
  <w:style w:type="numbering" w:customStyle="1" w:styleId="12510">
    <w:name w:val="無清單1251"/>
    <w:next w:val="NoList"/>
    <w:uiPriority w:val="99"/>
    <w:semiHidden/>
    <w:unhideWhenUsed/>
    <w:rsid w:val="00DF6784"/>
  </w:style>
  <w:style w:type="numbering" w:customStyle="1" w:styleId="111510">
    <w:name w:val="無清單11151"/>
    <w:next w:val="NoList"/>
    <w:uiPriority w:val="99"/>
    <w:semiHidden/>
    <w:unhideWhenUsed/>
    <w:rsid w:val="00DF6784"/>
  </w:style>
  <w:style w:type="table" w:customStyle="1" w:styleId="TableGrid1141">
    <w:name w:val="Table Grid114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F6784"/>
  </w:style>
  <w:style w:type="numbering" w:customStyle="1" w:styleId="NoList11241">
    <w:name w:val="No List11241"/>
    <w:next w:val="NoList"/>
    <w:uiPriority w:val="99"/>
    <w:semiHidden/>
    <w:unhideWhenUsed/>
    <w:rsid w:val="00DF6784"/>
  </w:style>
  <w:style w:type="table" w:customStyle="1" w:styleId="TableGrid531">
    <w:name w:val="Table Grid5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F6784"/>
  </w:style>
  <w:style w:type="numbering" w:customStyle="1" w:styleId="111411">
    <w:name w:val="リストなし11141"/>
    <w:next w:val="NoList"/>
    <w:uiPriority w:val="99"/>
    <w:semiHidden/>
    <w:unhideWhenUsed/>
    <w:rsid w:val="00DF6784"/>
  </w:style>
  <w:style w:type="numbering" w:customStyle="1" w:styleId="111412">
    <w:name w:val="无列表11141"/>
    <w:next w:val="NoList"/>
    <w:semiHidden/>
    <w:rsid w:val="00DF6784"/>
  </w:style>
  <w:style w:type="numbering" w:customStyle="1" w:styleId="NoList21141">
    <w:name w:val="No List21141"/>
    <w:next w:val="NoList"/>
    <w:semiHidden/>
    <w:rsid w:val="00DF6784"/>
  </w:style>
  <w:style w:type="numbering" w:customStyle="1" w:styleId="NoList31141">
    <w:name w:val="No List31141"/>
    <w:next w:val="NoList"/>
    <w:uiPriority w:val="99"/>
    <w:semiHidden/>
    <w:rsid w:val="00DF6784"/>
  </w:style>
  <w:style w:type="numbering" w:customStyle="1" w:styleId="NoList111141">
    <w:name w:val="No List111141"/>
    <w:next w:val="NoList"/>
    <w:uiPriority w:val="99"/>
    <w:semiHidden/>
    <w:unhideWhenUsed/>
    <w:rsid w:val="00DF6784"/>
  </w:style>
  <w:style w:type="numbering" w:customStyle="1" w:styleId="12141">
    <w:name w:val="無清單12141"/>
    <w:next w:val="NoList"/>
    <w:uiPriority w:val="99"/>
    <w:semiHidden/>
    <w:unhideWhenUsed/>
    <w:rsid w:val="00DF6784"/>
  </w:style>
  <w:style w:type="numbering" w:customStyle="1" w:styleId="111141">
    <w:name w:val="無清單111141"/>
    <w:next w:val="NoList"/>
    <w:uiPriority w:val="99"/>
    <w:semiHidden/>
    <w:unhideWhenUsed/>
    <w:rsid w:val="00DF6784"/>
  </w:style>
  <w:style w:type="numbering" w:customStyle="1" w:styleId="NoList541">
    <w:name w:val="No List541"/>
    <w:next w:val="NoList"/>
    <w:uiPriority w:val="99"/>
    <w:semiHidden/>
    <w:unhideWhenUsed/>
    <w:rsid w:val="00DF6784"/>
  </w:style>
  <w:style w:type="table" w:customStyle="1" w:styleId="TableGrid631">
    <w:name w:val="Table Grid63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F6784"/>
  </w:style>
  <w:style w:type="numbering" w:customStyle="1" w:styleId="12411">
    <w:name w:val="リストなし1241"/>
    <w:next w:val="NoList"/>
    <w:uiPriority w:val="99"/>
    <w:semiHidden/>
    <w:unhideWhenUsed/>
    <w:rsid w:val="00DF6784"/>
  </w:style>
  <w:style w:type="table" w:customStyle="1" w:styleId="TableGrid1231">
    <w:name w:val="Table Grid123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F6784"/>
  </w:style>
  <w:style w:type="table" w:customStyle="1" w:styleId="3231">
    <w:name w:val="网格型3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F6784"/>
  </w:style>
  <w:style w:type="numbering" w:customStyle="1" w:styleId="NoList3241">
    <w:name w:val="No List3241"/>
    <w:next w:val="NoList"/>
    <w:uiPriority w:val="99"/>
    <w:semiHidden/>
    <w:rsid w:val="00DF6784"/>
  </w:style>
  <w:style w:type="table" w:customStyle="1" w:styleId="TableGrid4231">
    <w:name w:val="Table Grid423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F6784"/>
  </w:style>
  <w:style w:type="numbering" w:customStyle="1" w:styleId="112410">
    <w:name w:val="無清單11241"/>
    <w:next w:val="NoList"/>
    <w:uiPriority w:val="99"/>
    <w:semiHidden/>
    <w:unhideWhenUsed/>
    <w:rsid w:val="00DF6784"/>
  </w:style>
  <w:style w:type="table" w:customStyle="1" w:styleId="12313">
    <w:name w:val="表格格線123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F6784"/>
  </w:style>
  <w:style w:type="numbering" w:customStyle="1" w:styleId="NoList12231">
    <w:name w:val="No List12231"/>
    <w:next w:val="NoList"/>
    <w:uiPriority w:val="99"/>
    <w:semiHidden/>
    <w:unhideWhenUsed/>
    <w:rsid w:val="00DF6784"/>
  </w:style>
  <w:style w:type="numbering" w:customStyle="1" w:styleId="112311">
    <w:name w:val="リストなし11231"/>
    <w:next w:val="NoList"/>
    <w:uiPriority w:val="99"/>
    <w:semiHidden/>
    <w:unhideWhenUsed/>
    <w:rsid w:val="00DF6784"/>
  </w:style>
  <w:style w:type="numbering" w:customStyle="1" w:styleId="112312">
    <w:name w:val="无列表11231"/>
    <w:next w:val="NoList"/>
    <w:semiHidden/>
    <w:rsid w:val="00DF6784"/>
  </w:style>
  <w:style w:type="numbering" w:customStyle="1" w:styleId="NoList21231">
    <w:name w:val="No List21231"/>
    <w:next w:val="NoList"/>
    <w:semiHidden/>
    <w:rsid w:val="00DF6784"/>
  </w:style>
  <w:style w:type="numbering" w:customStyle="1" w:styleId="NoList31231">
    <w:name w:val="No List31231"/>
    <w:next w:val="NoList"/>
    <w:uiPriority w:val="99"/>
    <w:semiHidden/>
    <w:rsid w:val="00DF6784"/>
  </w:style>
  <w:style w:type="numbering" w:customStyle="1" w:styleId="NoList111241">
    <w:name w:val="No List111241"/>
    <w:next w:val="NoList"/>
    <w:uiPriority w:val="99"/>
    <w:semiHidden/>
    <w:unhideWhenUsed/>
    <w:rsid w:val="00DF6784"/>
  </w:style>
  <w:style w:type="numbering" w:customStyle="1" w:styleId="122310">
    <w:name w:val="無清單12231"/>
    <w:next w:val="NoList"/>
    <w:uiPriority w:val="99"/>
    <w:semiHidden/>
    <w:unhideWhenUsed/>
    <w:rsid w:val="00DF6784"/>
  </w:style>
  <w:style w:type="numbering" w:customStyle="1" w:styleId="111231">
    <w:name w:val="無清單111231"/>
    <w:next w:val="NoList"/>
    <w:uiPriority w:val="99"/>
    <w:semiHidden/>
    <w:unhideWhenUsed/>
    <w:rsid w:val="00DF6784"/>
  </w:style>
  <w:style w:type="table" w:customStyle="1" w:styleId="1117">
    <w:name w:val="网格型1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678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F6784"/>
  </w:style>
  <w:style w:type="table" w:customStyle="1" w:styleId="2110">
    <w:name w:val="网格型211"/>
    <w:basedOn w:val="TableNormal"/>
    <w:next w:val="TableGrid"/>
    <w:rsid w:val="00DF67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F6784"/>
  </w:style>
  <w:style w:type="numbering" w:customStyle="1" w:styleId="NoList11321">
    <w:name w:val="No List11321"/>
    <w:next w:val="NoList"/>
    <w:uiPriority w:val="99"/>
    <w:semiHidden/>
    <w:unhideWhenUsed/>
    <w:rsid w:val="00DF6784"/>
  </w:style>
  <w:style w:type="numbering" w:customStyle="1" w:styleId="NoList4121">
    <w:name w:val="No List4121"/>
    <w:next w:val="NoList"/>
    <w:uiPriority w:val="99"/>
    <w:semiHidden/>
    <w:unhideWhenUsed/>
    <w:rsid w:val="00DF6784"/>
  </w:style>
  <w:style w:type="table" w:customStyle="1" w:styleId="TableGrid11221">
    <w:name w:val="Table Grid11221"/>
    <w:basedOn w:val="TableNormal"/>
    <w:next w:val="TableGrid"/>
    <w:uiPriority w:val="39"/>
    <w:rsid w:val="00DF67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67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67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678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67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F67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F6784"/>
  </w:style>
  <w:style w:type="numbering" w:customStyle="1" w:styleId="NoList121121">
    <w:name w:val="No List121121"/>
    <w:next w:val="NoList"/>
    <w:uiPriority w:val="99"/>
    <w:semiHidden/>
    <w:unhideWhenUsed/>
    <w:rsid w:val="00DF6784"/>
  </w:style>
  <w:style w:type="numbering" w:customStyle="1" w:styleId="1111211">
    <w:name w:val="リストなし111121"/>
    <w:next w:val="NoList"/>
    <w:uiPriority w:val="99"/>
    <w:semiHidden/>
    <w:unhideWhenUsed/>
    <w:rsid w:val="00DF6784"/>
  </w:style>
  <w:style w:type="numbering" w:customStyle="1" w:styleId="1111212">
    <w:name w:val="无列表111121"/>
    <w:next w:val="NoList"/>
    <w:semiHidden/>
    <w:rsid w:val="00DF6784"/>
  </w:style>
  <w:style w:type="numbering" w:customStyle="1" w:styleId="NoList211121">
    <w:name w:val="No List211121"/>
    <w:next w:val="NoList"/>
    <w:semiHidden/>
    <w:rsid w:val="00DF6784"/>
  </w:style>
  <w:style w:type="numbering" w:customStyle="1" w:styleId="NoList311121">
    <w:name w:val="No List311121"/>
    <w:next w:val="NoList"/>
    <w:uiPriority w:val="99"/>
    <w:semiHidden/>
    <w:rsid w:val="00DF6784"/>
  </w:style>
  <w:style w:type="numbering" w:customStyle="1" w:styleId="NoList1111121">
    <w:name w:val="No List1111121"/>
    <w:next w:val="NoList"/>
    <w:uiPriority w:val="99"/>
    <w:semiHidden/>
    <w:unhideWhenUsed/>
    <w:rsid w:val="00DF6784"/>
  </w:style>
  <w:style w:type="numbering" w:customStyle="1" w:styleId="1211210">
    <w:name w:val="無清單121121"/>
    <w:next w:val="NoList"/>
    <w:uiPriority w:val="99"/>
    <w:semiHidden/>
    <w:unhideWhenUsed/>
    <w:rsid w:val="00DF6784"/>
  </w:style>
  <w:style w:type="numbering" w:customStyle="1" w:styleId="11111210">
    <w:name w:val="無清單1111121"/>
    <w:next w:val="NoList"/>
    <w:uiPriority w:val="99"/>
    <w:semiHidden/>
    <w:unhideWhenUsed/>
    <w:rsid w:val="00DF6784"/>
  </w:style>
  <w:style w:type="numbering" w:customStyle="1" w:styleId="NoList13121">
    <w:name w:val="No List13121"/>
    <w:next w:val="NoList"/>
    <w:uiPriority w:val="99"/>
    <w:semiHidden/>
    <w:unhideWhenUsed/>
    <w:rsid w:val="00DF6784"/>
  </w:style>
  <w:style w:type="numbering" w:customStyle="1" w:styleId="121211">
    <w:name w:val="リストなし12121"/>
    <w:next w:val="NoList"/>
    <w:uiPriority w:val="99"/>
    <w:semiHidden/>
    <w:unhideWhenUsed/>
    <w:rsid w:val="00DF6784"/>
  </w:style>
  <w:style w:type="numbering" w:customStyle="1" w:styleId="121212">
    <w:name w:val="无列表12121"/>
    <w:next w:val="NoList"/>
    <w:semiHidden/>
    <w:rsid w:val="00DF6784"/>
  </w:style>
  <w:style w:type="numbering" w:customStyle="1" w:styleId="NoList22121">
    <w:name w:val="No List22121"/>
    <w:next w:val="NoList"/>
    <w:semiHidden/>
    <w:rsid w:val="00DF6784"/>
  </w:style>
  <w:style w:type="numbering" w:customStyle="1" w:styleId="NoList32121">
    <w:name w:val="No List32121"/>
    <w:next w:val="NoList"/>
    <w:uiPriority w:val="99"/>
    <w:semiHidden/>
    <w:rsid w:val="00DF6784"/>
  </w:style>
  <w:style w:type="numbering" w:customStyle="1" w:styleId="NoList112121">
    <w:name w:val="No List112121"/>
    <w:next w:val="NoList"/>
    <w:uiPriority w:val="99"/>
    <w:semiHidden/>
    <w:unhideWhenUsed/>
    <w:rsid w:val="00DF6784"/>
  </w:style>
  <w:style w:type="numbering" w:customStyle="1" w:styleId="131210">
    <w:name w:val="無清單13121"/>
    <w:next w:val="NoList"/>
    <w:uiPriority w:val="99"/>
    <w:semiHidden/>
    <w:unhideWhenUsed/>
    <w:rsid w:val="00DF6784"/>
  </w:style>
  <w:style w:type="numbering" w:customStyle="1" w:styleId="1121210">
    <w:name w:val="無清單112121"/>
    <w:next w:val="NoList"/>
    <w:uiPriority w:val="99"/>
    <w:semiHidden/>
    <w:unhideWhenUsed/>
    <w:rsid w:val="00DF6784"/>
  </w:style>
  <w:style w:type="numbering" w:customStyle="1" w:styleId="21121">
    <w:name w:val="无列表21121"/>
    <w:next w:val="NoList"/>
    <w:uiPriority w:val="99"/>
    <w:semiHidden/>
    <w:unhideWhenUsed/>
    <w:rsid w:val="00DF6784"/>
  </w:style>
  <w:style w:type="numbering" w:customStyle="1" w:styleId="NoList122121">
    <w:name w:val="No List122121"/>
    <w:next w:val="NoList"/>
    <w:uiPriority w:val="99"/>
    <w:semiHidden/>
    <w:unhideWhenUsed/>
    <w:rsid w:val="00DF6784"/>
  </w:style>
  <w:style w:type="numbering" w:customStyle="1" w:styleId="1121211">
    <w:name w:val="リストなし112121"/>
    <w:next w:val="NoList"/>
    <w:uiPriority w:val="99"/>
    <w:semiHidden/>
    <w:unhideWhenUsed/>
    <w:rsid w:val="00DF6784"/>
  </w:style>
  <w:style w:type="numbering" w:customStyle="1" w:styleId="1121212">
    <w:name w:val="无列表112121"/>
    <w:next w:val="NoList"/>
    <w:semiHidden/>
    <w:rsid w:val="00DF6784"/>
  </w:style>
  <w:style w:type="numbering" w:customStyle="1" w:styleId="NoList212121">
    <w:name w:val="No List212121"/>
    <w:next w:val="NoList"/>
    <w:semiHidden/>
    <w:rsid w:val="00DF6784"/>
  </w:style>
  <w:style w:type="numbering" w:customStyle="1" w:styleId="NoList312121">
    <w:name w:val="No List312121"/>
    <w:next w:val="NoList"/>
    <w:uiPriority w:val="99"/>
    <w:semiHidden/>
    <w:rsid w:val="00DF6784"/>
  </w:style>
  <w:style w:type="numbering" w:customStyle="1" w:styleId="NoList1112121">
    <w:name w:val="No List1112121"/>
    <w:next w:val="NoList"/>
    <w:uiPriority w:val="99"/>
    <w:semiHidden/>
    <w:unhideWhenUsed/>
    <w:rsid w:val="00DF6784"/>
  </w:style>
  <w:style w:type="numbering" w:customStyle="1" w:styleId="122121">
    <w:name w:val="無清單122121"/>
    <w:next w:val="NoList"/>
    <w:uiPriority w:val="99"/>
    <w:semiHidden/>
    <w:unhideWhenUsed/>
    <w:rsid w:val="00DF6784"/>
  </w:style>
  <w:style w:type="numbering" w:customStyle="1" w:styleId="1112121">
    <w:name w:val="無清單1112121"/>
    <w:next w:val="NoList"/>
    <w:uiPriority w:val="99"/>
    <w:semiHidden/>
    <w:unhideWhenUsed/>
    <w:rsid w:val="00DF6784"/>
  </w:style>
  <w:style w:type="numbering" w:customStyle="1" w:styleId="131111">
    <w:name w:val="无列表13111"/>
    <w:next w:val="NoList"/>
    <w:semiHidden/>
    <w:rsid w:val="00DF6784"/>
  </w:style>
  <w:style w:type="numbering" w:customStyle="1" w:styleId="NoList41111">
    <w:name w:val="No List41111"/>
    <w:next w:val="NoList"/>
    <w:uiPriority w:val="99"/>
    <w:semiHidden/>
    <w:unhideWhenUsed/>
    <w:rsid w:val="00DF6784"/>
  </w:style>
  <w:style w:type="numbering" w:customStyle="1" w:styleId="22111">
    <w:name w:val="无列表22111"/>
    <w:next w:val="NoList"/>
    <w:uiPriority w:val="99"/>
    <w:semiHidden/>
    <w:unhideWhenUsed/>
    <w:rsid w:val="00DF6784"/>
  </w:style>
  <w:style w:type="numbering" w:customStyle="1" w:styleId="NoList1211111">
    <w:name w:val="No List1211111"/>
    <w:next w:val="NoList"/>
    <w:uiPriority w:val="99"/>
    <w:semiHidden/>
    <w:unhideWhenUsed/>
    <w:rsid w:val="00DF6784"/>
  </w:style>
  <w:style w:type="numbering" w:customStyle="1" w:styleId="11111111">
    <w:name w:val="リストなし1111111"/>
    <w:next w:val="NoList"/>
    <w:uiPriority w:val="99"/>
    <w:semiHidden/>
    <w:unhideWhenUsed/>
    <w:rsid w:val="00DF6784"/>
  </w:style>
  <w:style w:type="numbering" w:customStyle="1" w:styleId="11111112">
    <w:name w:val="无列表1111111"/>
    <w:next w:val="NoList"/>
    <w:semiHidden/>
    <w:rsid w:val="00DF6784"/>
  </w:style>
  <w:style w:type="numbering" w:customStyle="1" w:styleId="NoList2111111">
    <w:name w:val="No List2111111"/>
    <w:next w:val="NoList"/>
    <w:semiHidden/>
    <w:rsid w:val="00DF6784"/>
  </w:style>
  <w:style w:type="numbering" w:customStyle="1" w:styleId="NoList3111111">
    <w:name w:val="No List3111111"/>
    <w:next w:val="NoList"/>
    <w:uiPriority w:val="99"/>
    <w:semiHidden/>
    <w:rsid w:val="00DF6784"/>
  </w:style>
  <w:style w:type="numbering" w:customStyle="1" w:styleId="NoList11111111">
    <w:name w:val="No List11111111"/>
    <w:next w:val="NoList"/>
    <w:uiPriority w:val="99"/>
    <w:semiHidden/>
    <w:unhideWhenUsed/>
    <w:rsid w:val="00DF6784"/>
  </w:style>
  <w:style w:type="numbering" w:customStyle="1" w:styleId="1211111">
    <w:name w:val="無清單1211111"/>
    <w:next w:val="NoList"/>
    <w:uiPriority w:val="99"/>
    <w:semiHidden/>
    <w:unhideWhenUsed/>
    <w:rsid w:val="00DF6784"/>
  </w:style>
  <w:style w:type="numbering" w:customStyle="1" w:styleId="111111110">
    <w:name w:val="無清單11111111"/>
    <w:next w:val="NoList"/>
    <w:uiPriority w:val="99"/>
    <w:semiHidden/>
    <w:unhideWhenUsed/>
    <w:rsid w:val="00DF6784"/>
  </w:style>
  <w:style w:type="numbering" w:customStyle="1" w:styleId="NoList131111">
    <w:name w:val="No List131111"/>
    <w:next w:val="NoList"/>
    <w:uiPriority w:val="99"/>
    <w:semiHidden/>
    <w:unhideWhenUsed/>
    <w:rsid w:val="00DF6784"/>
  </w:style>
  <w:style w:type="numbering" w:customStyle="1" w:styleId="1211110">
    <w:name w:val="リストなし121111"/>
    <w:next w:val="NoList"/>
    <w:uiPriority w:val="99"/>
    <w:semiHidden/>
    <w:unhideWhenUsed/>
    <w:rsid w:val="00DF6784"/>
  </w:style>
  <w:style w:type="numbering" w:customStyle="1" w:styleId="1211112">
    <w:name w:val="无列表121111"/>
    <w:next w:val="NoList"/>
    <w:semiHidden/>
    <w:rsid w:val="00DF6784"/>
  </w:style>
  <w:style w:type="numbering" w:customStyle="1" w:styleId="NoList221111">
    <w:name w:val="No List221111"/>
    <w:next w:val="NoList"/>
    <w:semiHidden/>
    <w:rsid w:val="00DF6784"/>
  </w:style>
  <w:style w:type="numbering" w:customStyle="1" w:styleId="NoList321111">
    <w:name w:val="No List321111"/>
    <w:next w:val="NoList"/>
    <w:uiPriority w:val="99"/>
    <w:semiHidden/>
    <w:rsid w:val="00DF6784"/>
  </w:style>
  <w:style w:type="numbering" w:customStyle="1" w:styleId="NoList1121111">
    <w:name w:val="No List1121111"/>
    <w:next w:val="NoList"/>
    <w:uiPriority w:val="99"/>
    <w:semiHidden/>
    <w:unhideWhenUsed/>
    <w:rsid w:val="00DF6784"/>
  </w:style>
  <w:style w:type="numbering" w:customStyle="1" w:styleId="1311110">
    <w:name w:val="無清單131111"/>
    <w:next w:val="NoList"/>
    <w:uiPriority w:val="99"/>
    <w:semiHidden/>
    <w:unhideWhenUsed/>
    <w:rsid w:val="00DF6784"/>
  </w:style>
  <w:style w:type="numbering" w:customStyle="1" w:styleId="11211110">
    <w:name w:val="無清單1121111"/>
    <w:next w:val="NoList"/>
    <w:uiPriority w:val="99"/>
    <w:semiHidden/>
    <w:unhideWhenUsed/>
    <w:rsid w:val="00DF6784"/>
  </w:style>
  <w:style w:type="numbering" w:customStyle="1" w:styleId="211111">
    <w:name w:val="无列表211111"/>
    <w:next w:val="NoList"/>
    <w:uiPriority w:val="99"/>
    <w:semiHidden/>
    <w:unhideWhenUsed/>
    <w:rsid w:val="00DF6784"/>
  </w:style>
  <w:style w:type="numbering" w:customStyle="1" w:styleId="NoList1221111">
    <w:name w:val="No List1221111"/>
    <w:next w:val="NoList"/>
    <w:uiPriority w:val="99"/>
    <w:semiHidden/>
    <w:unhideWhenUsed/>
    <w:rsid w:val="00DF6784"/>
  </w:style>
  <w:style w:type="numbering" w:customStyle="1" w:styleId="11211111">
    <w:name w:val="リストなし1121111"/>
    <w:next w:val="NoList"/>
    <w:uiPriority w:val="99"/>
    <w:semiHidden/>
    <w:unhideWhenUsed/>
    <w:rsid w:val="00DF6784"/>
  </w:style>
  <w:style w:type="numbering" w:customStyle="1" w:styleId="11211112">
    <w:name w:val="无列表1121111"/>
    <w:next w:val="NoList"/>
    <w:semiHidden/>
    <w:rsid w:val="00DF6784"/>
  </w:style>
  <w:style w:type="numbering" w:customStyle="1" w:styleId="NoList2121111">
    <w:name w:val="No List2121111"/>
    <w:next w:val="NoList"/>
    <w:semiHidden/>
    <w:rsid w:val="00DF6784"/>
  </w:style>
  <w:style w:type="numbering" w:customStyle="1" w:styleId="NoList3121111">
    <w:name w:val="No List3121111"/>
    <w:next w:val="NoList"/>
    <w:uiPriority w:val="99"/>
    <w:semiHidden/>
    <w:rsid w:val="00DF6784"/>
  </w:style>
  <w:style w:type="numbering" w:customStyle="1" w:styleId="NoList11121111">
    <w:name w:val="No List11121111"/>
    <w:next w:val="NoList"/>
    <w:uiPriority w:val="99"/>
    <w:semiHidden/>
    <w:unhideWhenUsed/>
    <w:rsid w:val="00DF6784"/>
  </w:style>
  <w:style w:type="numbering" w:customStyle="1" w:styleId="1221111">
    <w:name w:val="無清單1221111"/>
    <w:next w:val="NoList"/>
    <w:uiPriority w:val="99"/>
    <w:semiHidden/>
    <w:unhideWhenUsed/>
    <w:rsid w:val="00DF6784"/>
  </w:style>
  <w:style w:type="numbering" w:customStyle="1" w:styleId="11121111">
    <w:name w:val="無清單11121111"/>
    <w:next w:val="NoList"/>
    <w:uiPriority w:val="99"/>
    <w:semiHidden/>
    <w:unhideWhenUsed/>
    <w:rsid w:val="00DF6784"/>
  </w:style>
  <w:style w:type="numbering" w:customStyle="1" w:styleId="122110">
    <w:name w:val="无列表12211"/>
    <w:next w:val="NoList"/>
    <w:semiHidden/>
    <w:rsid w:val="00DF6784"/>
  </w:style>
  <w:style w:type="table" w:customStyle="1" w:styleId="TableGrid92">
    <w:name w:val="Table Grid9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7D9E"/>
  </w:style>
  <w:style w:type="table" w:customStyle="1" w:styleId="TableGrid17">
    <w:name w:val="Table Grid17"/>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7D9E"/>
  </w:style>
  <w:style w:type="numbering" w:customStyle="1" w:styleId="171">
    <w:name w:val="リストなし17"/>
    <w:next w:val="NoList"/>
    <w:uiPriority w:val="99"/>
    <w:semiHidden/>
    <w:unhideWhenUsed/>
    <w:rsid w:val="00BF7D9E"/>
  </w:style>
  <w:style w:type="table" w:customStyle="1" w:styleId="TableGrid18">
    <w:name w:val="Table Grid18"/>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7D9E"/>
  </w:style>
  <w:style w:type="table" w:customStyle="1" w:styleId="37">
    <w:name w:val="网格型3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7D9E"/>
  </w:style>
  <w:style w:type="numbering" w:customStyle="1" w:styleId="NoList37">
    <w:name w:val="No List37"/>
    <w:next w:val="NoList"/>
    <w:uiPriority w:val="99"/>
    <w:semiHidden/>
    <w:rsid w:val="00BF7D9E"/>
  </w:style>
  <w:style w:type="table" w:customStyle="1" w:styleId="TableGrid47">
    <w:name w:val="Table Grid47"/>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7D9E"/>
  </w:style>
  <w:style w:type="numbering" w:customStyle="1" w:styleId="180">
    <w:name w:val="無清單18"/>
    <w:next w:val="NoList"/>
    <w:uiPriority w:val="99"/>
    <w:semiHidden/>
    <w:unhideWhenUsed/>
    <w:rsid w:val="00BF7D9E"/>
  </w:style>
  <w:style w:type="numbering" w:customStyle="1" w:styleId="117">
    <w:name w:val="無清單117"/>
    <w:next w:val="NoList"/>
    <w:uiPriority w:val="99"/>
    <w:semiHidden/>
    <w:unhideWhenUsed/>
    <w:rsid w:val="00BF7D9E"/>
  </w:style>
  <w:style w:type="table" w:customStyle="1" w:styleId="173">
    <w:name w:val="表格格線17"/>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7D9E"/>
  </w:style>
  <w:style w:type="table" w:customStyle="1" w:styleId="TableGrid55">
    <w:name w:val="Table Grid5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7D9E"/>
  </w:style>
  <w:style w:type="numbering" w:customStyle="1" w:styleId="1170">
    <w:name w:val="リストなし117"/>
    <w:next w:val="NoList"/>
    <w:uiPriority w:val="99"/>
    <w:semiHidden/>
    <w:unhideWhenUsed/>
    <w:rsid w:val="00BF7D9E"/>
  </w:style>
  <w:style w:type="table" w:customStyle="1" w:styleId="TableGrid116">
    <w:name w:val="Table Grid116"/>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7D9E"/>
  </w:style>
  <w:style w:type="table" w:customStyle="1" w:styleId="315">
    <w:name w:val="网格型3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7D9E"/>
  </w:style>
  <w:style w:type="numbering" w:customStyle="1" w:styleId="NoList317">
    <w:name w:val="No List317"/>
    <w:next w:val="NoList"/>
    <w:uiPriority w:val="99"/>
    <w:semiHidden/>
    <w:rsid w:val="00BF7D9E"/>
  </w:style>
  <w:style w:type="table" w:customStyle="1" w:styleId="TableGrid415">
    <w:name w:val="Table Grid41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7D9E"/>
  </w:style>
  <w:style w:type="numbering" w:customStyle="1" w:styleId="127">
    <w:name w:val="無清單127"/>
    <w:next w:val="NoList"/>
    <w:uiPriority w:val="99"/>
    <w:semiHidden/>
    <w:unhideWhenUsed/>
    <w:rsid w:val="00BF7D9E"/>
  </w:style>
  <w:style w:type="numbering" w:customStyle="1" w:styleId="11170">
    <w:name w:val="無清單1117"/>
    <w:next w:val="NoList"/>
    <w:uiPriority w:val="99"/>
    <w:semiHidden/>
    <w:unhideWhenUsed/>
    <w:rsid w:val="00BF7D9E"/>
  </w:style>
  <w:style w:type="table" w:customStyle="1" w:styleId="1152">
    <w:name w:val="表格格線11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7D9E"/>
  </w:style>
  <w:style w:type="numbering" w:customStyle="1" w:styleId="NoList1216">
    <w:name w:val="No List1216"/>
    <w:next w:val="NoList"/>
    <w:uiPriority w:val="99"/>
    <w:semiHidden/>
    <w:unhideWhenUsed/>
    <w:rsid w:val="00BF7D9E"/>
  </w:style>
  <w:style w:type="numbering" w:customStyle="1" w:styleId="11160">
    <w:name w:val="リストなし1116"/>
    <w:next w:val="NoList"/>
    <w:uiPriority w:val="99"/>
    <w:semiHidden/>
    <w:unhideWhenUsed/>
    <w:rsid w:val="00BF7D9E"/>
  </w:style>
  <w:style w:type="numbering" w:customStyle="1" w:styleId="11161">
    <w:name w:val="无列表1116"/>
    <w:next w:val="NoList"/>
    <w:semiHidden/>
    <w:rsid w:val="00BF7D9E"/>
  </w:style>
  <w:style w:type="numbering" w:customStyle="1" w:styleId="NoList2116">
    <w:name w:val="No List2116"/>
    <w:next w:val="NoList"/>
    <w:semiHidden/>
    <w:rsid w:val="00BF7D9E"/>
  </w:style>
  <w:style w:type="numbering" w:customStyle="1" w:styleId="NoList3116">
    <w:name w:val="No List3116"/>
    <w:next w:val="NoList"/>
    <w:uiPriority w:val="99"/>
    <w:semiHidden/>
    <w:rsid w:val="00BF7D9E"/>
  </w:style>
  <w:style w:type="numbering" w:customStyle="1" w:styleId="NoList11116">
    <w:name w:val="No List11116"/>
    <w:next w:val="NoList"/>
    <w:uiPriority w:val="99"/>
    <w:semiHidden/>
    <w:unhideWhenUsed/>
    <w:rsid w:val="00BF7D9E"/>
  </w:style>
  <w:style w:type="numbering" w:customStyle="1" w:styleId="1216">
    <w:name w:val="無清單1216"/>
    <w:next w:val="NoList"/>
    <w:uiPriority w:val="99"/>
    <w:semiHidden/>
    <w:unhideWhenUsed/>
    <w:rsid w:val="00BF7D9E"/>
  </w:style>
  <w:style w:type="numbering" w:customStyle="1" w:styleId="11116">
    <w:name w:val="無清單11116"/>
    <w:next w:val="NoList"/>
    <w:uiPriority w:val="99"/>
    <w:semiHidden/>
    <w:unhideWhenUsed/>
    <w:rsid w:val="00BF7D9E"/>
  </w:style>
  <w:style w:type="numbering" w:customStyle="1" w:styleId="NoList56">
    <w:name w:val="No List56"/>
    <w:next w:val="NoList"/>
    <w:uiPriority w:val="99"/>
    <w:semiHidden/>
    <w:unhideWhenUsed/>
    <w:rsid w:val="00BF7D9E"/>
  </w:style>
  <w:style w:type="table" w:customStyle="1" w:styleId="TableGrid65">
    <w:name w:val="Table Grid65"/>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7D9E"/>
  </w:style>
  <w:style w:type="numbering" w:customStyle="1" w:styleId="1261">
    <w:name w:val="リストなし126"/>
    <w:next w:val="NoList"/>
    <w:uiPriority w:val="99"/>
    <w:semiHidden/>
    <w:unhideWhenUsed/>
    <w:rsid w:val="00BF7D9E"/>
  </w:style>
  <w:style w:type="table" w:customStyle="1" w:styleId="TableGrid125">
    <w:name w:val="Table Grid125"/>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7D9E"/>
  </w:style>
  <w:style w:type="table" w:customStyle="1" w:styleId="325">
    <w:name w:val="网格型3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7D9E"/>
  </w:style>
  <w:style w:type="numbering" w:customStyle="1" w:styleId="NoList326">
    <w:name w:val="No List326"/>
    <w:next w:val="NoList"/>
    <w:uiPriority w:val="99"/>
    <w:semiHidden/>
    <w:rsid w:val="00BF7D9E"/>
  </w:style>
  <w:style w:type="table" w:customStyle="1" w:styleId="TableGrid425">
    <w:name w:val="Table Grid425"/>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7D9E"/>
  </w:style>
  <w:style w:type="numbering" w:customStyle="1" w:styleId="1360">
    <w:name w:val="無清單136"/>
    <w:next w:val="NoList"/>
    <w:uiPriority w:val="99"/>
    <w:semiHidden/>
    <w:unhideWhenUsed/>
    <w:rsid w:val="00BF7D9E"/>
  </w:style>
  <w:style w:type="numbering" w:customStyle="1" w:styleId="1126">
    <w:name w:val="無清單1126"/>
    <w:next w:val="NoList"/>
    <w:uiPriority w:val="99"/>
    <w:semiHidden/>
    <w:unhideWhenUsed/>
    <w:rsid w:val="00BF7D9E"/>
  </w:style>
  <w:style w:type="table" w:customStyle="1" w:styleId="1252">
    <w:name w:val="表格格線125"/>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7D9E"/>
  </w:style>
  <w:style w:type="numbering" w:customStyle="1" w:styleId="NoList1225">
    <w:name w:val="No List1225"/>
    <w:next w:val="NoList"/>
    <w:uiPriority w:val="99"/>
    <w:semiHidden/>
    <w:unhideWhenUsed/>
    <w:rsid w:val="00BF7D9E"/>
  </w:style>
  <w:style w:type="numbering" w:customStyle="1" w:styleId="11250">
    <w:name w:val="リストなし1125"/>
    <w:next w:val="NoList"/>
    <w:uiPriority w:val="99"/>
    <w:semiHidden/>
    <w:unhideWhenUsed/>
    <w:rsid w:val="00BF7D9E"/>
  </w:style>
  <w:style w:type="numbering" w:customStyle="1" w:styleId="11251">
    <w:name w:val="无列表1125"/>
    <w:next w:val="NoList"/>
    <w:semiHidden/>
    <w:rsid w:val="00BF7D9E"/>
  </w:style>
  <w:style w:type="numbering" w:customStyle="1" w:styleId="NoList2125">
    <w:name w:val="No List2125"/>
    <w:next w:val="NoList"/>
    <w:semiHidden/>
    <w:rsid w:val="00BF7D9E"/>
  </w:style>
  <w:style w:type="numbering" w:customStyle="1" w:styleId="NoList3125">
    <w:name w:val="No List3125"/>
    <w:next w:val="NoList"/>
    <w:uiPriority w:val="99"/>
    <w:semiHidden/>
    <w:rsid w:val="00BF7D9E"/>
  </w:style>
  <w:style w:type="numbering" w:customStyle="1" w:styleId="NoList11126">
    <w:name w:val="No List11126"/>
    <w:next w:val="NoList"/>
    <w:uiPriority w:val="99"/>
    <w:semiHidden/>
    <w:unhideWhenUsed/>
    <w:rsid w:val="00BF7D9E"/>
  </w:style>
  <w:style w:type="numbering" w:customStyle="1" w:styleId="1225">
    <w:name w:val="無清單1225"/>
    <w:next w:val="NoList"/>
    <w:uiPriority w:val="99"/>
    <w:semiHidden/>
    <w:unhideWhenUsed/>
    <w:rsid w:val="00BF7D9E"/>
  </w:style>
  <w:style w:type="numbering" w:customStyle="1" w:styleId="11125">
    <w:name w:val="無清單11125"/>
    <w:next w:val="NoList"/>
    <w:uiPriority w:val="99"/>
    <w:semiHidden/>
    <w:unhideWhenUsed/>
    <w:rsid w:val="00BF7D9E"/>
  </w:style>
  <w:style w:type="numbering" w:customStyle="1" w:styleId="NoList64">
    <w:name w:val="No List64"/>
    <w:next w:val="NoList"/>
    <w:uiPriority w:val="99"/>
    <w:semiHidden/>
    <w:unhideWhenUsed/>
    <w:rsid w:val="00BF7D9E"/>
  </w:style>
  <w:style w:type="table" w:customStyle="1" w:styleId="TableGrid73">
    <w:name w:val="Table Grid7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F7D9E"/>
  </w:style>
  <w:style w:type="numbering" w:customStyle="1" w:styleId="1340">
    <w:name w:val="リストなし134"/>
    <w:next w:val="NoList"/>
    <w:uiPriority w:val="99"/>
    <w:semiHidden/>
    <w:unhideWhenUsed/>
    <w:rsid w:val="00BF7D9E"/>
  </w:style>
  <w:style w:type="table" w:customStyle="1" w:styleId="TableGrid133">
    <w:name w:val="Table Grid13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BF7D9E"/>
  </w:style>
  <w:style w:type="table" w:customStyle="1" w:styleId="333">
    <w:name w:val="网格型3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F7D9E"/>
  </w:style>
  <w:style w:type="numbering" w:customStyle="1" w:styleId="NoList334">
    <w:name w:val="No List334"/>
    <w:next w:val="NoList"/>
    <w:uiPriority w:val="99"/>
    <w:semiHidden/>
    <w:rsid w:val="00BF7D9E"/>
  </w:style>
  <w:style w:type="table" w:customStyle="1" w:styleId="TableGrid433">
    <w:name w:val="Table Grid43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7D9E"/>
  </w:style>
  <w:style w:type="numbering" w:customStyle="1" w:styleId="144">
    <w:name w:val="無清單144"/>
    <w:next w:val="NoList"/>
    <w:uiPriority w:val="99"/>
    <w:semiHidden/>
    <w:unhideWhenUsed/>
    <w:rsid w:val="00BF7D9E"/>
  </w:style>
  <w:style w:type="numbering" w:customStyle="1" w:styleId="1134">
    <w:name w:val="無清單1134"/>
    <w:next w:val="NoList"/>
    <w:uiPriority w:val="99"/>
    <w:semiHidden/>
    <w:unhideWhenUsed/>
    <w:rsid w:val="00BF7D9E"/>
  </w:style>
  <w:style w:type="table" w:customStyle="1" w:styleId="1334">
    <w:name w:val="表格格線13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7D9E"/>
  </w:style>
  <w:style w:type="numbering" w:customStyle="1" w:styleId="NoList1234">
    <w:name w:val="No List1234"/>
    <w:next w:val="NoList"/>
    <w:uiPriority w:val="99"/>
    <w:semiHidden/>
    <w:unhideWhenUsed/>
    <w:rsid w:val="00BF7D9E"/>
  </w:style>
  <w:style w:type="numbering" w:customStyle="1" w:styleId="11340">
    <w:name w:val="リストなし1134"/>
    <w:next w:val="NoList"/>
    <w:uiPriority w:val="99"/>
    <w:semiHidden/>
    <w:unhideWhenUsed/>
    <w:rsid w:val="00BF7D9E"/>
  </w:style>
  <w:style w:type="numbering" w:customStyle="1" w:styleId="11341">
    <w:name w:val="无列表1134"/>
    <w:next w:val="NoList"/>
    <w:semiHidden/>
    <w:rsid w:val="00BF7D9E"/>
  </w:style>
  <w:style w:type="numbering" w:customStyle="1" w:styleId="NoList2134">
    <w:name w:val="No List2134"/>
    <w:next w:val="NoList"/>
    <w:semiHidden/>
    <w:rsid w:val="00BF7D9E"/>
  </w:style>
  <w:style w:type="numbering" w:customStyle="1" w:styleId="NoList3134">
    <w:name w:val="No List3134"/>
    <w:next w:val="NoList"/>
    <w:uiPriority w:val="99"/>
    <w:semiHidden/>
    <w:rsid w:val="00BF7D9E"/>
  </w:style>
  <w:style w:type="numbering" w:customStyle="1" w:styleId="NoList11134">
    <w:name w:val="No List11134"/>
    <w:next w:val="NoList"/>
    <w:uiPriority w:val="99"/>
    <w:semiHidden/>
    <w:unhideWhenUsed/>
    <w:rsid w:val="00BF7D9E"/>
  </w:style>
  <w:style w:type="numbering" w:customStyle="1" w:styleId="12340">
    <w:name w:val="無清單1234"/>
    <w:next w:val="NoList"/>
    <w:uiPriority w:val="99"/>
    <w:semiHidden/>
    <w:unhideWhenUsed/>
    <w:rsid w:val="00BF7D9E"/>
  </w:style>
  <w:style w:type="numbering" w:customStyle="1" w:styleId="111340">
    <w:name w:val="無清單11134"/>
    <w:next w:val="NoList"/>
    <w:uiPriority w:val="99"/>
    <w:semiHidden/>
    <w:unhideWhenUsed/>
    <w:rsid w:val="00BF7D9E"/>
  </w:style>
  <w:style w:type="numbering" w:customStyle="1" w:styleId="NoList414">
    <w:name w:val="No List414"/>
    <w:next w:val="NoList"/>
    <w:uiPriority w:val="99"/>
    <w:semiHidden/>
    <w:unhideWhenUsed/>
    <w:rsid w:val="00BF7D9E"/>
  </w:style>
  <w:style w:type="table" w:customStyle="1" w:styleId="TableGrid513">
    <w:name w:val="Table Grid5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7D9E"/>
  </w:style>
  <w:style w:type="numbering" w:customStyle="1" w:styleId="111142">
    <w:name w:val="リストなし11114"/>
    <w:next w:val="NoList"/>
    <w:uiPriority w:val="99"/>
    <w:semiHidden/>
    <w:unhideWhenUsed/>
    <w:rsid w:val="00BF7D9E"/>
  </w:style>
  <w:style w:type="numbering" w:customStyle="1" w:styleId="111143">
    <w:name w:val="无列表11114"/>
    <w:next w:val="NoList"/>
    <w:semiHidden/>
    <w:rsid w:val="00BF7D9E"/>
  </w:style>
  <w:style w:type="numbering" w:customStyle="1" w:styleId="NoList21114">
    <w:name w:val="No List21114"/>
    <w:next w:val="NoList"/>
    <w:semiHidden/>
    <w:rsid w:val="00BF7D9E"/>
  </w:style>
  <w:style w:type="numbering" w:customStyle="1" w:styleId="NoList31114">
    <w:name w:val="No List31114"/>
    <w:next w:val="NoList"/>
    <w:uiPriority w:val="99"/>
    <w:semiHidden/>
    <w:rsid w:val="00BF7D9E"/>
  </w:style>
  <w:style w:type="numbering" w:customStyle="1" w:styleId="NoList111114">
    <w:name w:val="No List111114"/>
    <w:next w:val="NoList"/>
    <w:uiPriority w:val="99"/>
    <w:semiHidden/>
    <w:unhideWhenUsed/>
    <w:rsid w:val="00BF7D9E"/>
  </w:style>
  <w:style w:type="numbering" w:customStyle="1" w:styleId="12114">
    <w:name w:val="無清單12114"/>
    <w:next w:val="NoList"/>
    <w:uiPriority w:val="99"/>
    <w:semiHidden/>
    <w:unhideWhenUsed/>
    <w:rsid w:val="00BF7D9E"/>
  </w:style>
  <w:style w:type="numbering" w:customStyle="1" w:styleId="1111140">
    <w:name w:val="無清單111114"/>
    <w:next w:val="NoList"/>
    <w:uiPriority w:val="99"/>
    <w:semiHidden/>
    <w:unhideWhenUsed/>
    <w:rsid w:val="00BF7D9E"/>
  </w:style>
  <w:style w:type="numbering" w:customStyle="1" w:styleId="NoList514">
    <w:name w:val="No List514"/>
    <w:next w:val="NoList"/>
    <w:uiPriority w:val="99"/>
    <w:semiHidden/>
    <w:unhideWhenUsed/>
    <w:rsid w:val="00BF7D9E"/>
  </w:style>
  <w:style w:type="table" w:customStyle="1" w:styleId="TableGrid613">
    <w:name w:val="Table Grid61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F7D9E"/>
  </w:style>
  <w:style w:type="numbering" w:customStyle="1" w:styleId="12140">
    <w:name w:val="リストなし1214"/>
    <w:next w:val="NoList"/>
    <w:uiPriority w:val="99"/>
    <w:semiHidden/>
    <w:unhideWhenUsed/>
    <w:rsid w:val="00BF7D9E"/>
  </w:style>
  <w:style w:type="table" w:customStyle="1" w:styleId="TableGrid1213">
    <w:name w:val="Table Grid121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7D9E"/>
  </w:style>
  <w:style w:type="table" w:customStyle="1" w:styleId="3213">
    <w:name w:val="网格型3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7D9E"/>
  </w:style>
  <w:style w:type="numbering" w:customStyle="1" w:styleId="NoList3214">
    <w:name w:val="No List3214"/>
    <w:next w:val="NoList"/>
    <w:uiPriority w:val="99"/>
    <w:semiHidden/>
    <w:rsid w:val="00BF7D9E"/>
  </w:style>
  <w:style w:type="table" w:customStyle="1" w:styleId="TableGrid4213">
    <w:name w:val="Table Grid421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7D9E"/>
  </w:style>
  <w:style w:type="numbering" w:customStyle="1" w:styleId="1314">
    <w:name w:val="無清單1314"/>
    <w:next w:val="NoList"/>
    <w:uiPriority w:val="99"/>
    <w:semiHidden/>
    <w:unhideWhenUsed/>
    <w:rsid w:val="00BF7D9E"/>
  </w:style>
  <w:style w:type="numbering" w:customStyle="1" w:styleId="11214">
    <w:name w:val="無清單11214"/>
    <w:next w:val="NoList"/>
    <w:uiPriority w:val="99"/>
    <w:semiHidden/>
    <w:unhideWhenUsed/>
    <w:rsid w:val="00BF7D9E"/>
  </w:style>
  <w:style w:type="table" w:customStyle="1" w:styleId="12134">
    <w:name w:val="表格格線121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7D9E"/>
  </w:style>
  <w:style w:type="numbering" w:customStyle="1" w:styleId="NoList12214">
    <w:name w:val="No List12214"/>
    <w:next w:val="NoList"/>
    <w:uiPriority w:val="99"/>
    <w:semiHidden/>
    <w:unhideWhenUsed/>
    <w:rsid w:val="00BF7D9E"/>
  </w:style>
  <w:style w:type="numbering" w:customStyle="1" w:styleId="112140">
    <w:name w:val="リストなし11214"/>
    <w:next w:val="NoList"/>
    <w:uiPriority w:val="99"/>
    <w:semiHidden/>
    <w:unhideWhenUsed/>
    <w:rsid w:val="00BF7D9E"/>
  </w:style>
  <w:style w:type="numbering" w:customStyle="1" w:styleId="112141">
    <w:name w:val="无列表11214"/>
    <w:next w:val="NoList"/>
    <w:semiHidden/>
    <w:rsid w:val="00BF7D9E"/>
  </w:style>
  <w:style w:type="numbering" w:customStyle="1" w:styleId="NoList21214">
    <w:name w:val="No List21214"/>
    <w:next w:val="NoList"/>
    <w:semiHidden/>
    <w:rsid w:val="00BF7D9E"/>
  </w:style>
  <w:style w:type="numbering" w:customStyle="1" w:styleId="NoList31214">
    <w:name w:val="No List31214"/>
    <w:next w:val="NoList"/>
    <w:uiPriority w:val="99"/>
    <w:semiHidden/>
    <w:rsid w:val="00BF7D9E"/>
  </w:style>
  <w:style w:type="numbering" w:customStyle="1" w:styleId="NoList111214">
    <w:name w:val="No List111214"/>
    <w:next w:val="NoList"/>
    <w:uiPriority w:val="99"/>
    <w:semiHidden/>
    <w:unhideWhenUsed/>
    <w:rsid w:val="00BF7D9E"/>
  </w:style>
  <w:style w:type="numbering" w:customStyle="1" w:styleId="122140">
    <w:name w:val="無清單12214"/>
    <w:next w:val="NoList"/>
    <w:uiPriority w:val="99"/>
    <w:semiHidden/>
    <w:unhideWhenUsed/>
    <w:rsid w:val="00BF7D9E"/>
  </w:style>
  <w:style w:type="numbering" w:customStyle="1" w:styleId="1112140">
    <w:name w:val="無清單111214"/>
    <w:next w:val="NoList"/>
    <w:uiPriority w:val="99"/>
    <w:semiHidden/>
    <w:unhideWhenUsed/>
    <w:rsid w:val="00BF7D9E"/>
  </w:style>
  <w:style w:type="table" w:customStyle="1" w:styleId="145">
    <w:name w:val="网格型14"/>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BF7D9E"/>
  </w:style>
  <w:style w:type="table" w:customStyle="1" w:styleId="233">
    <w:name w:val="网格型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BF7D9E"/>
  </w:style>
  <w:style w:type="numbering" w:customStyle="1" w:styleId="NoList11313">
    <w:name w:val="No List11313"/>
    <w:next w:val="NoList"/>
    <w:uiPriority w:val="99"/>
    <w:semiHidden/>
    <w:unhideWhenUsed/>
    <w:rsid w:val="00BF7D9E"/>
  </w:style>
  <w:style w:type="numbering" w:customStyle="1" w:styleId="NoList4114">
    <w:name w:val="No List4114"/>
    <w:next w:val="NoList"/>
    <w:uiPriority w:val="99"/>
    <w:semiHidden/>
    <w:unhideWhenUsed/>
    <w:rsid w:val="00BF7D9E"/>
  </w:style>
  <w:style w:type="table" w:customStyle="1" w:styleId="TableGrid1124">
    <w:name w:val="Table Grid1124"/>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BF7D9E"/>
  </w:style>
  <w:style w:type="numbering" w:customStyle="1" w:styleId="NoList121114">
    <w:name w:val="No List121114"/>
    <w:next w:val="NoList"/>
    <w:uiPriority w:val="99"/>
    <w:semiHidden/>
    <w:unhideWhenUsed/>
    <w:rsid w:val="00BF7D9E"/>
  </w:style>
  <w:style w:type="numbering" w:customStyle="1" w:styleId="1111141">
    <w:name w:val="リストなし111114"/>
    <w:next w:val="NoList"/>
    <w:uiPriority w:val="99"/>
    <w:semiHidden/>
    <w:unhideWhenUsed/>
    <w:rsid w:val="00BF7D9E"/>
  </w:style>
  <w:style w:type="numbering" w:customStyle="1" w:styleId="1111142">
    <w:name w:val="无列表111114"/>
    <w:next w:val="NoList"/>
    <w:semiHidden/>
    <w:rsid w:val="00BF7D9E"/>
  </w:style>
  <w:style w:type="numbering" w:customStyle="1" w:styleId="NoList211114">
    <w:name w:val="No List211114"/>
    <w:next w:val="NoList"/>
    <w:semiHidden/>
    <w:rsid w:val="00BF7D9E"/>
  </w:style>
  <w:style w:type="numbering" w:customStyle="1" w:styleId="NoList311114">
    <w:name w:val="No List311114"/>
    <w:next w:val="NoList"/>
    <w:uiPriority w:val="99"/>
    <w:semiHidden/>
    <w:rsid w:val="00BF7D9E"/>
  </w:style>
  <w:style w:type="numbering" w:customStyle="1" w:styleId="NoList1111114">
    <w:name w:val="No List1111114"/>
    <w:next w:val="NoList"/>
    <w:uiPriority w:val="99"/>
    <w:semiHidden/>
    <w:unhideWhenUsed/>
    <w:rsid w:val="00BF7D9E"/>
  </w:style>
  <w:style w:type="numbering" w:customStyle="1" w:styleId="121114">
    <w:name w:val="無清單121114"/>
    <w:next w:val="NoList"/>
    <w:uiPriority w:val="99"/>
    <w:semiHidden/>
    <w:unhideWhenUsed/>
    <w:rsid w:val="00BF7D9E"/>
  </w:style>
  <w:style w:type="numbering" w:customStyle="1" w:styleId="1111114">
    <w:name w:val="無清單1111114"/>
    <w:next w:val="NoList"/>
    <w:uiPriority w:val="99"/>
    <w:semiHidden/>
    <w:unhideWhenUsed/>
    <w:rsid w:val="00BF7D9E"/>
  </w:style>
  <w:style w:type="numbering" w:customStyle="1" w:styleId="NoList13114">
    <w:name w:val="No List13114"/>
    <w:next w:val="NoList"/>
    <w:uiPriority w:val="99"/>
    <w:semiHidden/>
    <w:unhideWhenUsed/>
    <w:rsid w:val="00BF7D9E"/>
  </w:style>
  <w:style w:type="numbering" w:customStyle="1" w:styleId="121140">
    <w:name w:val="リストなし12114"/>
    <w:next w:val="NoList"/>
    <w:uiPriority w:val="99"/>
    <w:semiHidden/>
    <w:unhideWhenUsed/>
    <w:rsid w:val="00BF7D9E"/>
  </w:style>
  <w:style w:type="numbering" w:customStyle="1" w:styleId="121141">
    <w:name w:val="无列表12114"/>
    <w:next w:val="NoList"/>
    <w:semiHidden/>
    <w:rsid w:val="00BF7D9E"/>
  </w:style>
  <w:style w:type="numbering" w:customStyle="1" w:styleId="NoList22114">
    <w:name w:val="No List22114"/>
    <w:next w:val="NoList"/>
    <w:semiHidden/>
    <w:rsid w:val="00BF7D9E"/>
  </w:style>
  <w:style w:type="numbering" w:customStyle="1" w:styleId="NoList32114">
    <w:name w:val="No List32114"/>
    <w:next w:val="NoList"/>
    <w:uiPriority w:val="99"/>
    <w:semiHidden/>
    <w:rsid w:val="00BF7D9E"/>
  </w:style>
  <w:style w:type="numbering" w:customStyle="1" w:styleId="NoList112114">
    <w:name w:val="No List112114"/>
    <w:next w:val="NoList"/>
    <w:uiPriority w:val="99"/>
    <w:semiHidden/>
    <w:unhideWhenUsed/>
    <w:rsid w:val="00BF7D9E"/>
  </w:style>
  <w:style w:type="numbering" w:customStyle="1" w:styleId="13114">
    <w:name w:val="無清單13114"/>
    <w:next w:val="NoList"/>
    <w:uiPriority w:val="99"/>
    <w:semiHidden/>
    <w:unhideWhenUsed/>
    <w:rsid w:val="00BF7D9E"/>
  </w:style>
  <w:style w:type="numbering" w:customStyle="1" w:styleId="112114">
    <w:name w:val="無清單112114"/>
    <w:next w:val="NoList"/>
    <w:uiPriority w:val="99"/>
    <w:semiHidden/>
    <w:unhideWhenUsed/>
    <w:rsid w:val="00BF7D9E"/>
  </w:style>
  <w:style w:type="numbering" w:customStyle="1" w:styleId="21114">
    <w:name w:val="无列表21114"/>
    <w:next w:val="NoList"/>
    <w:uiPriority w:val="99"/>
    <w:semiHidden/>
    <w:unhideWhenUsed/>
    <w:rsid w:val="00BF7D9E"/>
  </w:style>
  <w:style w:type="numbering" w:customStyle="1" w:styleId="NoList122114">
    <w:name w:val="No List122114"/>
    <w:next w:val="NoList"/>
    <w:uiPriority w:val="99"/>
    <w:semiHidden/>
    <w:unhideWhenUsed/>
    <w:rsid w:val="00BF7D9E"/>
  </w:style>
  <w:style w:type="numbering" w:customStyle="1" w:styleId="1121140">
    <w:name w:val="リストなし112114"/>
    <w:next w:val="NoList"/>
    <w:uiPriority w:val="99"/>
    <w:semiHidden/>
    <w:unhideWhenUsed/>
    <w:rsid w:val="00BF7D9E"/>
  </w:style>
  <w:style w:type="numbering" w:customStyle="1" w:styleId="1121141">
    <w:name w:val="无列表112114"/>
    <w:next w:val="NoList"/>
    <w:semiHidden/>
    <w:rsid w:val="00BF7D9E"/>
  </w:style>
  <w:style w:type="numbering" w:customStyle="1" w:styleId="NoList212114">
    <w:name w:val="No List212114"/>
    <w:next w:val="NoList"/>
    <w:semiHidden/>
    <w:rsid w:val="00BF7D9E"/>
  </w:style>
  <w:style w:type="numbering" w:customStyle="1" w:styleId="NoList312114">
    <w:name w:val="No List312114"/>
    <w:next w:val="NoList"/>
    <w:uiPriority w:val="99"/>
    <w:semiHidden/>
    <w:rsid w:val="00BF7D9E"/>
  </w:style>
  <w:style w:type="numbering" w:customStyle="1" w:styleId="NoList1112114">
    <w:name w:val="No List1112114"/>
    <w:next w:val="NoList"/>
    <w:uiPriority w:val="99"/>
    <w:semiHidden/>
    <w:unhideWhenUsed/>
    <w:rsid w:val="00BF7D9E"/>
  </w:style>
  <w:style w:type="numbering" w:customStyle="1" w:styleId="122114">
    <w:name w:val="無清單122114"/>
    <w:next w:val="NoList"/>
    <w:uiPriority w:val="99"/>
    <w:semiHidden/>
    <w:unhideWhenUsed/>
    <w:rsid w:val="00BF7D9E"/>
  </w:style>
  <w:style w:type="numbering" w:customStyle="1" w:styleId="1112114">
    <w:name w:val="無清單1112114"/>
    <w:next w:val="NoList"/>
    <w:uiPriority w:val="99"/>
    <w:semiHidden/>
    <w:unhideWhenUsed/>
    <w:rsid w:val="00BF7D9E"/>
  </w:style>
  <w:style w:type="numbering" w:customStyle="1" w:styleId="NoList5113">
    <w:name w:val="No List5113"/>
    <w:next w:val="NoList"/>
    <w:uiPriority w:val="99"/>
    <w:semiHidden/>
    <w:unhideWhenUsed/>
    <w:rsid w:val="00BF7D9E"/>
  </w:style>
  <w:style w:type="numbering" w:customStyle="1" w:styleId="NoList613">
    <w:name w:val="No List613"/>
    <w:next w:val="NoList"/>
    <w:uiPriority w:val="99"/>
    <w:semiHidden/>
    <w:unhideWhenUsed/>
    <w:rsid w:val="00BF7D9E"/>
  </w:style>
  <w:style w:type="numbering" w:customStyle="1" w:styleId="NoList1413">
    <w:name w:val="No List1413"/>
    <w:next w:val="NoList"/>
    <w:uiPriority w:val="99"/>
    <w:semiHidden/>
    <w:unhideWhenUsed/>
    <w:rsid w:val="00BF7D9E"/>
  </w:style>
  <w:style w:type="numbering" w:customStyle="1" w:styleId="13132">
    <w:name w:val="リストなし1313"/>
    <w:next w:val="NoList"/>
    <w:uiPriority w:val="99"/>
    <w:semiHidden/>
    <w:unhideWhenUsed/>
    <w:rsid w:val="00BF7D9E"/>
  </w:style>
  <w:style w:type="numbering" w:customStyle="1" w:styleId="NoList2313">
    <w:name w:val="No List2313"/>
    <w:next w:val="NoList"/>
    <w:semiHidden/>
    <w:rsid w:val="00BF7D9E"/>
  </w:style>
  <w:style w:type="numbering" w:customStyle="1" w:styleId="NoList3313">
    <w:name w:val="No List3313"/>
    <w:next w:val="NoList"/>
    <w:uiPriority w:val="99"/>
    <w:semiHidden/>
    <w:rsid w:val="00BF7D9E"/>
  </w:style>
  <w:style w:type="numbering" w:customStyle="1" w:styleId="NoList1143">
    <w:name w:val="No List1143"/>
    <w:next w:val="NoList"/>
    <w:uiPriority w:val="99"/>
    <w:semiHidden/>
    <w:unhideWhenUsed/>
    <w:rsid w:val="00BF7D9E"/>
  </w:style>
  <w:style w:type="numbering" w:customStyle="1" w:styleId="14130">
    <w:name w:val="無清單1413"/>
    <w:next w:val="NoList"/>
    <w:uiPriority w:val="99"/>
    <w:semiHidden/>
    <w:unhideWhenUsed/>
    <w:rsid w:val="00BF7D9E"/>
  </w:style>
  <w:style w:type="numbering" w:customStyle="1" w:styleId="113130">
    <w:name w:val="無清單11313"/>
    <w:next w:val="NoList"/>
    <w:uiPriority w:val="99"/>
    <w:semiHidden/>
    <w:unhideWhenUsed/>
    <w:rsid w:val="00BF7D9E"/>
  </w:style>
  <w:style w:type="numbering" w:customStyle="1" w:styleId="NoList423">
    <w:name w:val="No List423"/>
    <w:next w:val="NoList"/>
    <w:uiPriority w:val="99"/>
    <w:semiHidden/>
    <w:unhideWhenUsed/>
    <w:rsid w:val="00BF7D9E"/>
  </w:style>
  <w:style w:type="numbering" w:customStyle="1" w:styleId="NoList12313">
    <w:name w:val="No List12313"/>
    <w:next w:val="NoList"/>
    <w:uiPriority w:val="99"/>
    <w:semiHidden/>
    <w:unhideWhenUsed/>
    <w:rsid w:val="00BF7D9E"/>
  </w:style>
  <w:style w:type="numbering" w:customStyle="1" w:styleId="113131">
    <w:name w:val="リストなし11313"/>
    <w:next w:val="NoList"/>
    <w:uiPriority w:val="99"/>
    <w:semiHidden/>
    <w:unhideWhenUsed/>
    <w:rsid w:val="00BF7D9E"/>
  </w:style>
  <w:style w:type="numbering" w:customStyle="1" w:styleId="113132">
    <w:name w:val="无列表11313"/>
    <w:next w:val="NoList"/>
    <w:semiHidden/>
    <w:rsid w:val="00BF7D9E"/>
  </w:style>
  <w:style w:type="numbering" w:customStyle="1" w:styleId="NoList21313">
    <w:name w:val="No List21313"/>
    <w:next w:val="NoList"/>
    <w:semiHidden/>
    <w:rsid w:val="00BF7D9E"/>
  </w:style>
  <w:style w:type="numbering" w:customStyle="1" w:styleId="NoList31313">
    <w:name w:val="No List31313"/>
    <w:next w:val="NoList"/>
    <w:uiPriority w:val="99"/>
    <w:semiHidden/>
    <w:rsid w:val="00BF7D9E"/>
  </w:style>
  <w:style w:type="numbering" w:customStyle="1" w:styleId="NoList111313">
    <w:name w:val="No List111313"/>
    <w:next w:val="NoList"/>
    <w:uiPriority w:val="99"/>
    <w:semiHidden/>
    <w:unhideWhenUsed/>
    <w:rsid w:val="00BF7D9E"/>
  </w:style>
  <w:style w:type="numbering" w:customStyle="1" w:styleId="123130">
    <w:name w:val="無清單12313"/>
    <w:next w:val="NoList"/>
    <w:uiPriority w:val="99"/>
    <w:semiHidden/>
    <w:unhideWhenUsed/>
    <w:rsid w:val="00BF7D9E"/>
  </w:style>
  <w:style w:type="numbering" w:customStyle="1" w:styleId="111313">
    <w:name w:val="無清單111313"/>
    <w:next w:val="NoList"/>
    <w:uiPriority w:val="99"/>
    <w:semiHidden/>
    <w:unhideWhenUsed/>
    <w:rsid w:val="00BF7D9E"/>
  </w:style>
  <w:style w:type="numbering" w:customStyle="1" w:styleId="NoList12123">
    <w:name w:val="No List12123"/>
    <w:next w:val="NoList"/>
    <w:uiPriority w:val="99"/>
    <w:semiHidden/>
    <w:unhideWhenUsed/>
    <w:rsid w:val="00BF7D9E"/>
  </w:style>
  <w:style w:type="numbering" w:customStyle="1" w:styleId="111232">
    <w:name w:val="リストなし11123"/>
    <w:next w:val="NoList"/>
    <w:uiPriority w:val="99"/>
    <w:semiHidden/>
    <w:unhideWhenUsed/>
    <w:rsid w:val="00BF7D9E"/>
  </w:style>
  <w:style w:type="numbering" w:customStyle="1" w:styleId="111233">
    <w:name w:val="无列表11123"/>
    <w:next w:val="NoList"/>
    <w:semiHidden/>
    <w:rsid w:val="00BF7D9E"/>
  </w:style>
  <w:style w:type="numbering" w:customStyle="1" w:styleId="NoList21123">
    <w:name w:val="No List21123"/>
    <w:next w:val="NoList"/>
    <w:semiHidden/>
    <w:rsid w:val="00BF7D9E"/>
  </w:style>
  <w:style w:type="numbering" w:customStyle="1" w:styleId="NoList31123">
    <w:name w:val="No List31123"/>
    <w:next w:val="NoList"/>
    <w:uiPriority w:val="99"/>
    <w:semiHidden/>
    <w:rsid w:val="00BF7D9E"/>
  </w:style>
  <w:style w:type="numbering" w:customStyle="1" w:styleId="NoList111123">
    <w:name w:val="No List111123"/>
    <w:next w:val="NoList"/>
    <w:uiPriority w:val="99"/>
    <w:semiHidden/>
    <w:unhideWhenUsed/>
    <w:rsid w:val="00BF7D9E"/>
  </w:style>
  <w:style w:type="numbering" w:customStyle="1" w:styleId="121230">
    <w:name w:val="無清單12123"/>
    <w:next w:val="NoList"/>
    <w:uiPriority w:val="99"/>
    <w:semiHidden/>
    <w:unhideWhenUsed/>
    <w:rsid w:val="00BF7D9E"/>
  </w:style>
  <w:style w:type="numbering" w:customStyle="1" w:styleId="111123">
    <w:name w:val="無清單111123"/>
    <w:next w:val="NoList"/>
    <w:uiPriority w:val="99"/>
    <w:semiHidden/>
    <w:unhideWhenUsed/>
    <w:rsid w:val="00BF7D9E"/>
  </w:style>
  <w:style w:type="numbering" w:customStyle="1" w:styleId="NoList523">
    <w:name w:val="No List523"/>
    <w:next w:val="NoList"/>
    <w:uiPriority w:val="99"/>
    <w:semiHidden/>
    <w:unhideWhenUsed/>
    <w:rsid w:val="00BF7D9E"/>
  </w:style>
  <w:style w:type="numbering" w:customStyle="1" w:styleId="NoList1323">
    <w:name w:val="No List1323"/>
    <w:next w:val="NoList"/>
    <w:uiPriority w:val="99"/>
    <w:semiHidden/>
    <w:unhideWhenUsed/>
    <w:rsid w:val="00BF7D9E"/>
  </w:style>
  <w:style w:type="numbering" w:customStyle="1" w:styleId="12232">
    <w:name w:val="リストなし1223"/>
    <w:next w:val="NoList"/>
    <w:uiPriority w:val="99"/>
    <w:semiHidden/>
    <w:unhideWhenUsed/>
    <w:rsid w:val="00BF7D9E"/>
  </w:style>
  <w:style w:type="numbering" w:customStyle="1" w:styleId="12241">
    <w:name w:val="无列表1224"/>
    <w:next w:val="NoList"/>
    <w:semiHidden/>
    <w:rsid w:val="00BF7D9E"/>
  </w:style>
  <w:style w:type="numbering" w:customStyle="1" w:styleId="NoList2223">
    <w:name w:val="No List2223"/>
    <w:next w:val="NoList"/>
    <w:semiHidden/>
    <w:rsid w:val="00BF7D9E"/>
  </w:style>
  <w:style w:type="numbering" w:customStyle="1" w:styleId="NoList3223">
    <w:name w:val="No List3223"/>
    <w:next w:val="NoList"/>
    <w:uiPriority w:val="99"/>
    <w:semiHidden/>
    <w:rsid w:val="00BF7D9E"/>
  </w:style>
  <w:style w:type="numbering" w:customStyle="1" w:styleId="NoList11223">
    <w:name w:val="No List11223"/>
    <w:next w:val="NoList"/>
    <w:uiPriority w:val="99"/>
    <w:semiHidden/>
    <w:unhideWhenUsed/>
    <w:rsid w:val="00BF7D9E"/>
  </w:style>
  <w:style w:type="numbering" w:customStyle="1" w:styleId="13230">
    <w:name w:val="無清單1323"/>
    <w:next w:val="NoList"/>
    <w:uiPriority w:val="99"/>
    <w:semiHidden/>
    <w:unhideWhenUsed/>
    <w:rsid w:val="00BF7D9E"/>
  </w:style>
  <w:style w:type="numbering" w:customStyle="1" w:styleId="112230">
    <w:name w:val="無清單11223"/>
    <w:next w:val="NoList"/>
    <w:uiPriority w:val="99"/>
    <w:semiHidden/>
    <w:unhideWhenUsed/>
    <w:rsid w:val="00BF7D9E"/>
  </w:style>
  <w:style w:type="numbering" w:customStyle="1" w:styleId="2123">
    <w:name w:val="无列表2123"/>
    <w:next w:val="NoList"/>
    <w:uiPriority w:val="99"/>
    <w:semiHidden/>
    <w:unhideWhenUsed/>
    <w:rsid w:val="00BF7D9E"/>
  </w:style>
  <w:style w:type="numbering" w:customStyle="1" w:styleId="NoList111223">
    <w:name w:val="No List111223"/>
    <w:next w:val="NoList"/>
    <w:uiPriority w:val="99"/>
    <w:semiHidden/>
    <w:unhideWhenUsed/>
    <w:rsid w:val="00BF7D9E"/>
  </w:style>
  <w:style w:type="numbering" w:customStyle="1" w:styleId="NoList73">
    <w:name w:val="No List73"/>
    <w:next w:val="NoList"/>
    <w:uiPriority w:val="99"/>
    <w:semiHidden/>
    <w:unhideWhenUsed/>
    <w:rsid w:val="00BF7D9E"/>
  </w:style>
  <w:style w:type="table" w:customStyle="1" w:styleId="TableGrid83">
    <w:name w:val="Table Grid8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F7D9E"/>
  </w:style>
  <w:style w:type="numbering" w:customStyle="1" w:styleId="1431">
    <w:name w:val="リストなし143"/>
    <w:next w:val="NoList"/>
    <w:uiPriority w:val="99"/>
    <w:semiHidden/>
    <w:unhideWhenUsed/>
    <w:rsid w:val="00BF7D9E"/>
  </w:style>
  <w:style w:type="table" w:customStyle="1" w:styleId="TableGrid143">
    <w:name w:val="Table Grid143"/>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F7D9E"/>
  </w:style>
  <w:style w:type="table" w:customStyle="1" w:styleId="343">
    <w:name w:val="网格型3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F7D9E"/>
  </w:style>
  <w:style w:type="numbering" w:customStyle="1" w:styleId="NoList343">
    <w:name w:val="No List343"/>
    <w:next w:val="NoList"/>
    <w:uiPriority w:val="99"/>
    <w:semiHidden/>
    <w:rsid w:val="00BF7D9E"/>
  </w:style>
  <w:style w:type="table" w:customStyle="1" w:styleId="TableGrid443">
    <w:name w:val="Table Grid44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F7D9E"/>
  </w:style>
  <w:style w:type="numbering" w:customStyle="1" w:styleId="1530">
    <w:name w:val="無清單153"/>
    <w:next w:val="NoList"/>
    <w:uiPriority w:val="99"/>
    <w:semiHidden/>
    <w:unhideWhenUsed/>
    <w:rsid w:val="00BF7D9E"/>
  </w:style>
  <w:style w:type="numbering" w:customStyle="1" w:styleId="1143">
    <w:name w:val="無清單1143"/>
    <w:next w:val="NoList"/>
    <w:uiPriority w:val="99"/>
    <w:semiHidden/>
    <w:unhideWhenUsed/>
    <w:rsid w:val="00BF7D9E"/>
  </w:style>
  <w:style w:type="table" w:customStyle="1" w:styleId="1433">
    <w:name w:val="表格格線14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F7D9E"/>
  </w:style>
  <w:style w:type="table" w:customStyle="1" w:styleId="TableGrid523">
    <w:name w:val="Table Grid5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F7D9E"/>
  </w:style>
  <w:style w:type="numbering" w:customStyle="1" w:styleId="11430">
    <w:name w:val="リストなし1143"/>
    <w:next w:val="NoList"/>
    <w:uiPriority w:val="99"/>
    <w:semiHidden/>
    <w:unhideWhenUsed/>
    <w:rsid w:val="00BF7D9E"/>
  </w:style>
  <w:style w:type="table" w:customStyle="1" w:styleId="TableGrid1133">
    <w:name w:val="Table Grid113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F7D9E"/>
  </w:style>
  <w:style w:type="table" w:customStyle="1" w:styleId="3123">
    <w:name w:val="网格型3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F7D9E"/>
  </w:style>
  <w:style w:type="numbering" w:customStyle="1" w:styleId="NoList3143">
    <w:name w:val="No List3143"/>
    <w:next w:val="NoList"/>
    <w:uiPriority w:val="99"/>
    <w:semiHidden/>
    <w:rsid w:val="00BF7D9E"/>
  </w:style>
  <w:style w:type="table" w:customStyle="1" w:styleId="TableGrid4123">
    <w:name w:val="Table Grid41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F7D9E"/>
  </w:style>
  <w:style w:type="numbering" w:customStyle="1" w:styleId="12430">
    <w:name w:val="無清單1243"/>
    <w:next w:val="NoList"/>
    <w:uiPriority w:val="99"/>
    <w:semiHidden/>
    <w:unhideWhenUsed/>
    <w:rsid w:val="00BF7D9E"/>
  </w:style>
  <w:style w:type="numbering" w:customStyle="1" w:styleId="111430">
    <w:name w:val="無清單11143"/>
    <w:next w:val="NoList"/>
    <w:uiPriority w:val="99"/>
    <w:semiHidden/>
    <w:unhideWhenUsed/>
    <w:rsid w:val="00BF7D9E"/>
  </w:style>
  <w:style w:type="table" w:customStyle="1" w:styleId="11233">
    <w:name w:val="表格格線11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BF7D9E"/>
  </w:style>
  <w:style w:type="numbering" w:customStyle="1" w:styleId="NoList12133">
    <w:name w:val="No List12133"/>
    <w:next w:val="NoList"/>
    <w:uiPriority w:val="99"/>
    <w:semiHidden/>
    <w:unhideWhenUsed/>
    <w:rsid w:val="00BF7D9E"/>
  </w:style>
  <w:style w:type="numbering" w:customStyle="1" w:styleId="111331">
    <w:name w:val="リストなし11133"/>
    <w:next w:val="NoList"/>
    <w:uiPriority w:val="99"/>
    <w:semiHidden/>
    <w:unhideWhenUsed/>
    <w:rsid w:val="00BF7D9E"/>
  </w:style>
  <w:style w:type="numbering" w:customStyle="1" w:styleId="111332">
    <w:name w:val="无列表11133"/>
    <w:next w:val="NoList"/>
    <w:semiHidden/>
    <w:rsid w:val="00BF7D9E"/>
  </w:style>
  <w:style w:type="numbering" w:customStyle="1" w:styleId="NoList21133">
    <w:name w:val="No List21133"/>
    <w:next w:val="NoList"/>
    <w:semiHidden/>
    <w:rsid w:val="00BF7D9E"/>
  </w:style>
  <w:style w:type="numbering" w:customStyle="1" w:styleId="NoList31133">
    <w:name w:val="No List31133"/>
    <w:next w:val="NoList"/>
    <w:uiPriority w:val="99"/>
    <w:semiHidden/>
    <w:rsid w:val="00BF7D9E"/>
  </w:style>
  <w:style w:type="numbering" w:customStyle="1" w:styleId="NoList111133">
    <w:name w:val="No List111133"/>
    <w:next w:val="NoList"/>
    <w:uiPriority w:val="99"/>
    <w:semiHidden/>
    <w:unhideWhenUsed/>
    <w:rsid w:val="00BF7D9E"/>
  </w:style>
  <w:style w:type="numbering" w:customStyle="1" w:styleId="121330">
    <w:name w:val="無清單12133"/>
    <w:next w:val="NoList"/>
    <w:uiPriority w:val="99"/>
    <w:semiHidden/>
    <w:unhideWhenUsed/>
    <w:rsid w:val="00BF7D9E"/>
  </w:style>
  <w:style w:type="numbering" w:customStyle="1" w:styleId="111133">
    <w:name w:val="無清單111133"/>
    <w:next w:val="NoList"/>
    <w:uiPriority w:val="99"/>
    <w:semiHidden/>
    <w:unhideWhenUsed/>
    <w:rsid w:val="00BF7D9E"/>
  </w:style>
  <w:style w:type="numbering" w:customStyle="1" w:styleId="NoList533">
    <w:name w:val="No List533"/>
    <w:next w:val="NoList"/>
    <w:uiPriority w:val="99"/>
    <w:semiHidden/>
    <w:unhideWhenUsed/>
    <w:rsid w:val="00BF7D9E"/>
  </w:style>
  <w:style w:type="table" w:customStyle="1" w:styleId="TableGrid623">
    <w:name w:val="Table Grid62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F7D9E"/>
  </w:style>
  <w:style w:type="numbering" w:customStyle="1" w:styleId="12331">
    <w:name w:val="リストなし1233"/>
    <w:next w:val="NoList"/>
    <w:uiPriority w:val="99"/>
    <w:semiHidden/>
    <w:unhideWhenUsed/>
    <w:rsid w:val="00BF7D9E"/>
  </w:style>
  <w:style w:type="table" w:customStyle="1" w:styleId="TableGrid1223">
    <w:name w:val="Table Grid1223"/>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F7D9E"/>
  </w:style>
  <w:style w:type="table" w:customStyle="1" w:styleId="3223">
    <w:name w:val="网格型3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F7D9E"/>
  </w:style>
  <w:style w:type="numbering" w:customStyle="1" w:styleId="NoList3233">
    <w:name w:val="No List3233"/>
    <w:next w:val="NoList"/>
    <w:uiPriority w:val="99"/>
    <w:semiHidden/>
    <w:rsid w:val="00BF7D9E"/>
  </w:style>
  <w:style w:type="table" w:customStyle="1" w:styleId="TableGrid4223">
    <w:name w:val="Table Grid4223"/>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F7D9E"/>
  </w:style>
  <w:style w:type="numbering" w:customStyle="1" w:styleId="13330">
    <w:name w:val="無清單1333"/>
    <w:next w:val="NoList"/>
    <w:uiPriority w:val="99"/>
    <w:semiHidden/>
    <w:unhideWhenUsed/>
    <w:rsid w:val="00BF7D9E"/>
  </w:style>
  <w:style w:type="numbering" w:customStyle="1" w:styleId="112330">
    <w:name w:val="無清單11233"/>
    <w:next w:val="NoList"/>
    <w:uiPriority w:val="99"/>
    <w:semiHidden/>
    <w:unhideWhenUsed/>
    <w:rsid w:val="00BF7D9E"/>
  </w:style>
  <w:style w:type="table" w:customStyle="1" w:styleId="12233">
    <w:name w:val="表格格線1223"/>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F7D9E"/>
  </w:style>
  <w:style w:type="numbering" w:customStyle="1" w:styleId="NoList12223">
    <w:name w:val="No List12223"/>
    <w:next w:val="NoList"/>
    <w:uiPriority w:val="99"/>
    <w:semiHidden/>
    <w:unhideWhenUsed/>
    <w:rsid w:val="00BF7D9E"/>
  </w:style>
  <w:style w:type="numbering" w:customStyle="1" w:styleId="112231">
    <w:name w:val="リストなし11223"/>
    <w:next w:val="NoList"/>
    <w:uiPriority w:val="99"/>
    <w:semiHidden/>
    <w:unhideWhenUsed/>
    <w:rsid w:val="00BF7D9E"/>
  </w:style>
  <w:style w:type="numbering" w:customStyle="1" w:styleId="112232">
    <w:name w:val="无列表11223"/>
    <w:next w:val="NoList"/>
    <w:semiHidden/>
    <w:rsid w:val="00BF7D9E"/>
  </w:style>
  <w:style w:type="numbering" w:customStyle="1" w:styleId="NoList21223">
    <w:name w:val="No List21223"/>
    <w:next w:val="NoList"/>
    <w:semiHidden/>
    <w:rsid w:val="00BF7D9E"/>
  </w:style>
  <w:style w:type="numbering" w:customStyle="1" w:styleId="NoList31223">
    <w:name w:val="No List31223"/>
    <w:next w:val="NoList"/>
    <w:uiPriority w:val="99"/>
    <w:semiHidden/>
    <w:rsid w:val="00BF7D9E"/>
  </w:style>
  <w:style w:type="numbering" w:customStyle="1" w:styleId="NoList111233">
    <w:name w:val="No List111233"/>
    <w:next w:val="NoList"/>
    <w:uiPriority w:val="99"/>
    <w:semiHidden/>
    <w:unhideWhenUsed/>
    <w:rsid w:val="00BF7D9E"/>
  </w:style>
  <w:style w:type="numbering" w:customStyle="1" w:styleId="122230">
    <w:name w:val="無清單12223"/>
    <w:next w:val="NoList"/>
    <w:uiPriority w:val="99"/>
    <w:semiHidden/>
    <w:unhideWhenUsed/>
    <w:rsid w:val="00BF7D9E"/>
  </w:style>
  <w:style w:type="numbering" w:customStyle="1" w:styleId="1112230">
    <w:name w:val="無清單111223"/>
    <w:next w:val="NoList"/>
    <w:uiPriority w:val="99"/>
    <w:semiHidden/>
    <w:unhideWhenUsed/>
    <w:rsid w:val="00BF7D9E"/>
  </w:style>
  <w:style w:type="numbering" w:customStyle="1" w:styleId="NoList82">
    <w:name w:val="No List82"/>
    <w:next w:val="NoList"/>
    <w:uiPriority w:val="99"/>
    <w:semiHidden/>
    <w:unhideWhenUsed/>
    <w:rsid w:val="00BF7D9E"/>
  </w:style>
  <w:style w:type="table" w:customStyle="1" w:styleId="TableGrid93">
    <w:name w:val="Table Grid93"/>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F7D9E"/>
  </w:style>
  <w:style w:type="numbering" w:customStyle="1" w:styleId="1521">
    <w:name w:val="リストなし152"/>
    <w:next w:val="NoList"/>
    <w:uiPriority w:val="99"/>
    <w:semiHidden/>
    <w:unhideWhenUsed/>
    <w:rsid w:val="00BF7D9E"/>
  </w:style>
  <w:style w:type="table" w:customStyle="1" w:styleId="TableGrid152">
    <w:name w:val="Table Grid15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7D9E"/>
  </w:style>
  <w:style w:type="table" w:customStyle="1" w:styleId="352">
    <w:name w:val="网格型3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7D9E"/>
  </w:style>
  <w:style w:type="numbering" w:customStyle="1" w:styleId="NoList352">
    <w:name w:val="No List352"/>
    <w:next w:val="NoList"/>
    <w:uiPriority w:val="99"/>
    <w:semiHidden/>
    <w:rsid w:val="00BF7D9E"/>
  </w:style>
  <w:style w:type="table" w:customStyle="1" w:styleId="TableGrid452">
    <w:name w:val="Table Grid45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7D9E"/>
  </w:style>
  <w:style w:type="numbering" w:customStyle="1" w:styleId="1620">
    <w:name w:val="無清單162"/>
    <w:next w:val="NoList"/>
    <w:uiPriority w:val="99"/>
    <w:semiHidden/>
    <w:unhideWhenUsed/>
    <w:rsid w:val="00BF7D9E"/>
  </w:style>
  <w:style w:type="numbering" w:customStyle="1" w:styleId="11520">
    <w:name w:val="無清單1152"/>
    <w:next w:val="NoList"/>
    <w:uiPriority w:val="99"/>
    <w:semiHidden/>
    <w:unhideWhenUsed/>
    <w:rsid w:val="00BF7D9E"/>
  </w:style>
  <w:style w:type="table" w:customStyle="1" w:styleId="1523">
    <w:name w:val="表格格線15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7D9E"/>
  </w:style>
  <w:style w:type="table" w:customStyle="1" w:styleId="TableGrid532">
    <w:name w:val="Table Grid5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7D9E"/>
  </w:style>
  <w:style w:type="numbering" w:customStyle="1" w:styleId="11521">
    <w:name w:val="リストなし1152"/>
    <w:next w:val="NoList"/>
    <w:uiPriority w:val="99"/>
    <w:semiHidden/>
    <w:unhideWhenUsed/>
    <w:rsid w:val="00BF7D9E"/>
  </w:style>
  <w:style w:type="table" w:customStyle="1" w:styleId="TableGrid1142">
    <w:name w:val="Table Grid114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7D9E"/>
  </w:style>
  <w:style w:type="table" w:customStyle="1" w:styleId="3132">
    <w:name w:val="网格型3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7D9E"/>
  </w:style>
  <w:style w:type="numbering" w:customStyle="1" w:styleId="NoList3152">
    <w:name w:val="No List3152"/>
    <w:next w:val="NoList"/>
    <w:uiPriority w:val="99"/>
    <w:semiHidden/>
    <w:rsid w:val="00BF7D9E"/>
  </w:style>
  <w:style w:type="table" w:customStyle="1" w:styleId="TableGrid4132">
    <w:name w:val="Table Grid41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7D9E"/>
  </w:style>
  <w:style w:type="numbering" w:customStyle="1" w:styleId="12520">
    <w:name w:val="無清單1252"/>
    <w:next w:val="NoList"/>
    <w:uiPriority w:val="99"/>
    <w:semiHidden/>
    <w:unhideWhenUsed/>
    <w:rsid w:val="00BF7D9E"/>
  </w:style>
  <w:style w:type="numbering" w:customStyle="1" w:styleId="11152">
    <w:name w:val="無清單11152"/>
    <w:next w:val="NoList"/>
    <w:uiPriority w:val="99"/>
    <w:semiHidden/>
    <w:unhideWhenUsed/>
    <w:rsid w:val="00BF7D9E"/>
  </w:style>
  <w:style w:type="table" w:customStyle="1" w:styleId="11323">
    <w:name w:val="表格格線11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7D9E"/>
  </w:style>
  <w:style w:type="numbering" w:customStyle="1" w:styleId="NoList12142">
    <w:name w:val="No List12142"/>
    <w:next w:val="NoList"/>
    <w:uiPriority w:val="99"/>
    <w:semiHidden/>
    <w:unhideWhenUsed/>
    <w:rsid w:val="00BF7D9E"/>
  </w:style>
  <w:style w:type="numbering" w:customStyle="1" w:styleId="111420">
    <w:name w:val="リストなし11142"/>
    <w:next w:val="NoList"/>
    <w:uiPriority w:val="99"/>
    <w:semiHidden/>
    <w:unhideWhenUsed/>
    <w:rsid w:val="00BF7D9E"/>
  </w:style>
  <w:style w:type="numbering" w:customStyle="1" w:styleId="111421">
    <w:name w:val="无列表11142"/>
    <w:next w:val="NoList"/>
    <w:semiHidden/>
    <w:rsid w:val="00BF7D9E"/>
  </w:style>
  <w:style w:type="numbering" w:customStyle="1" w:styleId="NoList21142">
    <w:name w:val="No List21142"/>
    <w:next w:val="NoList"/>
    <w:semiHidden/>
    <w:rsid w:val="00BF7D9E"/>
  </w:style>
  <w:style w:type="numbering" w:customStyle="1" w:styleId="NoList31142">
    <w:name w:val="No List31142"/>
    <w:next w:val="NoList"/>
    <w:uiPriority w:val="99"/>
    <w:semiHidden/>
    <w:rsid w:val="00BF7D9E"/>
  </w:style>
  <w:style w:type="numbering" w:customStyle="1" w:styleId="NoList111142">
    <w:name w:val="No List111142"/>
    <w:next w:val="NoList"/>
    <w:uiPriority w:val="99"/>
    <w:semiHidden/>
    <w:unhideWhenUsed/>
    <w:rsid w:val="00BF7D9E"/>
  </w:style>
  <w:style w:type="numbering" w:customStyle="1" w:styleId="121420">
    <w:name w:val="無清單12142"/>
    <w:next w:val="NoList"/>
    <w:uiPriority w:val="99"/>
    <w:semiHidden/>
    <w:unhideWhenUsed/>
    <w:rsid w:val="00BF7D9E"/>
  </w:style>
  <w:style w:type="numbering" w:customStyle="1" w:styleId="1111420">
    <w:name w:val="無清單111142"/>
    <w:next w:val="NoList"/>
    <w:uiPriority w:val="99"/>
    <w:semiHidden/>
    <w:unhideWhenUsed/>
    <w:rsid w:val="00BF7D9E"/>
  </w:style>
  <w:style w:type="numbering" w:customStyle="1" w:styleId="NoList542">
    <w:name w:val="No List542"/>
    <w:next w:val="NoList"/>
    <w:uiPriority w:val="99"/>
    <w:semiHidden/>
    <w:unhideWhenUsed/>
    <w:rsid w:val="00BF7D9E"/>
  </w:style>
  <w:style w:type="table" w:customStyle="1" w:styleId="TableGrid632">
    <w:name w:val="Table Grid63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7D9E"/>
  </w:style>
  <w:style w:type="numbering" w:customStyle="1" w:styleId="12421">
    <w:name w:val="リストなし1242"/>
    <w:next w:val="NoList"/>
    <w:uiPriority w:val="99"/>
    <w:semiHidden/>
    <w:unhideWhenUsed/>
    <w:rsid w:val="00BF7D9E"/>
  </w:style>
  <w:style w:type="table" w:customStyle="1" w:styleId="TableGrid1232">
    <w:name w:val="Table Grid123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7D9E"/>
  </w:style>
  <w:style w:type="table" w:customStyle="1" w:styleId="3232">
    <w:name w:val="网格型3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7D9E"/>
  </w:style>
  <w:style w:type="numbering" w:customStyle="1" w:styleId="NoList3242">
    <w:name w:val="No List3242"/>
    <w:next w:val="NoList"/>
    <w:uiPriority w:val="99"/>
    <w:semiHidden/>
    <w:rsid w:val="00BF7D9E"/>
  </w:style>
  <w:style w:type="table" w:customStyle="1" w:styleId="TableGrid4232">
    <w:name w:val="Table Grid423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7D9E"/>
  </w:style>
  <w:style w:type="numbering" w:customStyle="1" w:styleId="13420">
    <w:name w:val="無清單1342"/>
    <w:next w:val="NoList"/>
    <w:uiPriority w:val="99"/>
    <w:semiHidden/>
    <w:unhideWhenUsed/>
    <w:rsid w:val="00BF7D9E"/>
  </w:style>
  <w:style w:type="numbering" w:customStyle="1" w:styleId="11242">
    <w:name w:val="無清單11242"/>
    <w:next w:val="NoList"/>
    <w:uiPriority w:val="99"/>
    <w:semiHidden/>
    <w:unhideWhenUsed/>
    <w:rsid w:val="00BF7D9E"/>
  </w:style>
  <w:style w:type="table" w:customStyle="1" w:styleId="12323">
    <w:name w:val="表格格線123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7D9E"/>
  </w:style>
  <w:style w:type="numbering" w:customStyle="1" w:styleId="NoList12232">
    <w:name w:val="No List12232"/>
    <w:next w:val="NoList"/>
    <w:uiPriority w:val="99"/>
    <w:semiHidden/>
    <w:unhideWhenUsed/>
    <w:rsid w:val="00BF7D9E"/>
  </w:style>
  <w:style w:type="numbering" w:customStyle="1" w:styleId="112321">
    <w:name w:val="リストなし11232"/>
    <w:next w:val="NoList"/>
    <w:uiPriority w:val="99"/>
    <w:semiHidden/>
    <w:unhideWhenUsed/>
    <w:rsid w:val="00BF7D9E"/>
  </w:style>
  <w:style w:type="numbering" w:customStyle="1" w:styleId="112322">
    <w:name w:val="无列表11232"/>
    <w:next w:val="NoList"/>
    <w:semiHidden/>
    <w:rsid w:val="00BF7D9E"/>
  </w:style>
  <w:style w:type="numbering" w:customStyle="1" w:styleId="NoList21232">
    <w:name w:val="No List21232"/>
    <w:next w:val="NoList"/>
    <w:semiHidden/>
    <w:rsid w:val="00BF7D9E"/>
  </w:style>
  <w:style w:type="numbering" w:customStyle="1" w:styleId="NoList31232">
    <w:name w:val="No List31232"/>
    <w:next w:val="NoList"/>
    <w:uiPriority w:val="99"/>
    <w:semiHidden/>
    <w:rsid w:val="00BF7D9E"/>
  </w:style>
  <w:style w:type="numbering" w:customStyle="1" w:styleId="NoList111242">
    <w:name w:val="No List111242"/>
    <w:next w:val="NoList"/>
    <w:uiPriority w:val="99"/>
    <w:semiHidden/>
    <w:unhideWhenUsed/>
    <w:rsid w:val="00BF7D9E"/>
  </w:style>
  <w:style w:type="numbering" w:customStyle="1" w:styleId="122320">
    <w:name w:val="無清單12232"/>
    <w:next w:val="NoList"/>
    <w:uiPriority w:val="99"/>
    <w:semiHidden/>
    <w:unhideWhenUsed/>
    <w:rsid w:val="00BF7D9E"/>
  </w:style>
  <w:style w:type="numbering" w:customStyle="1" w:styleId="1112320">
    <w:name w:val="無清單111232"/>
    <w:next w:val="NoList"/>
    <w:uiPriority w:val="99"/>
    <w:semiHidden/>
    <w:unhideWhenUsed/>
    <w:rsid w:val="00BF7D9E"/>
  </w:style>
  <w:style w:type="numbering" w:customStyle="1" w:styleId="NoList621">
    <w:name w:val="No List621"/>
    <w:next w:val="NoList"/>
    <w:uiPriority w:val="99"/>
    <w:semiHidden/>
    <w:unhideWhenUsed/>
    <w:rsid w:val="00BF7D9E"/>
  </w:style>
  <w:style w:type="table" w:customStyle="1" w:styleId="TableGrid711">
    <w:name w:val="Table Grid7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F7D9E"/>
  </w:style>
  <w:style w:type="numbering" w:customStyle="1" w:styleId="13212">
    <w:name w:val="リストなし1321"/>
    <w:next w:val="NoList"/>
    <w:uiPriority w:val="99"/>
    <w:semiHidden/>
    <w:unhideWhenUsed/>
    <w:rsid w:val="00BF7D9E"/>
  </w:style>
  <w:style w:type="table" w:customStyle="1" w:styleId="TableGrid1311">
    <w:name w:val="Table Grid13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7D9E"/>
  </w:style>
  <w:style w:type="table" w:customStyle="1" w:styleId="3311">
    <w:name w:val="网格型3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7D9E"/>
  </w:style>
  <w:style w:type="numbering" w:customStyle="1" w:styleId="NoList3321">
    <w:name w:val="No List3321"/>
    <w:next w:val="NoList"/>
    <w:uiPriority w:val="99"/>
    <w:semiHidden/>
    <w:rsid w:val="00BF7D9E"/>
  </w:style>
  <w:style w:type="table" w:customStyle="1" w:styleId="TableGrid4311">
    <w:name w:val="Table Grid43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7D9E"/>
  </w:style>
  <w:style w:type="numbering" w:customStyle="1" w:styleId="14210">
    <w:name w:val="無清單1421"/>
    <w:next w:val="NoList"/>
    <w:uiPriority w:val="99"/>
    <w:semiHidden/>
    <w:unhideWhenUsed/>
    <w:rsid w:val="00BF7D9E"/>
  </w:style>
  <w:style w:type="numbering" w:customStyle="1" w:styleId="113210">
    <w:name w:val="無清單11321"/>
    <w:next w:val="NoList"/>
    <w:uiPriority w:val="99"/>
    <w:semiHidden/>
    <w:unhideWhenUsed/>
    <w:rsid w:val="00BF7D9E"/>
  </w:style>
  <w:style w:type="table" w:customStyle="1" w:styleId="13115">
    <w:name w:val="表格格線13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7D9E"/>
  </w:style>
  <w:style w:type="numbering" w:customStyle="1" w:styleId="NoList12321">
    <w:name w:val="No List12321"/>
    <w:next w:val="NoList"/>
    <w:uiPriority w:val="99"/>
    <w:semiHidden/>
    <w:unhideWhenUsed/>
    <w:rsid w:val="00BF7D9E"/>
  </w:style>
  <w:style w:type="numbering" w:customStyle="1" w:styleId="113211">
    <w:name w:val="リストなし11321"/>
    <w:next w:val="NoList"/>
    <w:uiPriority w:val="99"/>
    <w:semiHidden/>
    <w:unhideWhenUsed/>
    <w:rsid w:val="00BF7D9E"/>
  </w:style>
  <w:style w:type="numbering" w:customStyle="1" w:styleId="113212">
    <w:name w:val="无列表11321"/>
    <w:next w:val="NoList"/>
    <w:semiHidden/>
    <w:rsid w:val="00BF7D9E"/>
  </w:style>
  <w:style w:type="numbering" w:customStyle="1" w:styleId="NoList21321">
    <w:name w:val="No List21321"/>
    <w:next w:val="NoList"/>
    <w:semiHidden/>
    <w:rsid w:val="00BF7D9E"/>
  </w:style>
  <w:style w:type="numbering" w:customStyle="1" w:styleId="NoList31321">
    <w:name w:val="No List31321"/>
    <w:next w:val="NoList"/>
    <w:uiPriority w:val="99"/>
    <w:semiHidden/>
    <w:rsid w:val="00BF7D9E"/>
  </w:style>
  <w:style w:type="numbering" w:customStyle="1" w:styleId="NoList111321">
    <w:name w:val="No List111321"/>
    <w:next w:val="NoList"/>
    <w:uiPriority w:val="99"/>
    <w:semiHidden/>
    <w:unhideWhenUsed/>
    <w:rsid w:val="00BF7D9E"/>
  </w:style>
  <w:style w:type="numbering" w:customStyle="1" w:styleId="123210">
    <w:name w:val="無清單12321"/>
    <w:next w:val="NoList"/>
    <w:uiPriority w:val="99"/>
    <w:semiHidden/>
    <w:unhideWhenUsed/>
    <w:rsid w:val="00BF7D9E"/>
  </w:style>
  <w:style w:type="numbering" w:customStyle="1" w:styleId="1113210">
    <w:name w:val="無清單111321"/>
    <w:next w:val="NoList"/>
    <w:uiPriority w:val="99"/>
    <w:semiHidden/>
    <w:unhideWhenUsed/>
    <w:rsid w:val="00BF7D9E"/>
  </w:style>
  <w:style w:type="numbering" w:customStyle="1" w:styleId="NoList4122">
    <w:name w:val="No List4122"/>
    <w:next w:val="NoList"/>
    <w:uiPriority w:val="99"/>
    <w:semiHidden/>
    <w:unhideWhenUsed/>
    <w:rsid w:val="00BF7D9E"/>
  </w:style>
  <w:style w:type="table" w:customStyle="1" w:styleId="TableGrid5111">
    <w:name w:val="Table Grid5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7D9E"/>
  </w:style>
  <w:style w:type="numbering" w:customStyle="1" w:styleId="1111221">
    <w:name w:val="リストなし111122"/>
    <w:next w:val="NoList"/>
    <w:uiPriority w:val="99"/>
    <w:semiHidden/>
    <w:unhideWhenUsed/>
    <w:rsid w:val="00BF7D9E"/>
  </w:style>
  <w:style w:type="numbering" w:customStyle="1" w:styleId="1111222">
    <w:name w:val="无列表111122"/>
    <w:next w:val="NoList"/>
    <w:semiHidden/>
    <w:rsid w:val="00BF7D9E"/>
  </w:style>
  <w:style w:type="numbering" w:customStyle="1" w:styleId="NoList211122">
    <w:name w:val="No List211122"/>
    <w:next w:val="NoList"/>
    <w:semiHidden/>
    <w:rsid w:val="00BF7D9E"/>
  </w:style>
  <w:style w:type="numbering" w:customStyle="1" w:styleId="NoList311122">
    <w:name w:val="No List311122"/>
    <w:next w:val="NoList"/>
    <w:uiPriority w:val="99"/>
    <w:semiHidden/>
    <w:rsid w:val="00BF7D9E"/>
  </w:style>
  <w:style w:type="numbering" w:customStyle="1" w:styleId="NoList1111122">
    <w:name w:val="No List1111122"/>
    <w:next w:val="NoList"/>
    <w:uiPriority w:val="99"/>
    <w:semiHidden/>
    <w:unhideWhenUsed/>
    <w:rsid w:val="00BF7D9E"/>
  </w:style>
  <w:style w:type="numbering" w:customStyle="1" w:styleId="1211220">
    <w:name w:val="無清單121122"/>
    <w:next w:val="NoList"/>
    <w:uiPriority w:val="99"/>
    <w:semiHidden/>
    <w:unhideWhenUsed/>
    <w:rsid w:val="00BF7D9E"/>
  </w:style>
  <w:style w:type="numbering" w:customStyle="1" w:styleId="11111220">
    <w:name w:val="無清單1111122"/>
    <w:next w:val="NoList"/>
    <w:uiPriority w:val="99"/>
    <w:semiHidden/>
    <w:unhideWhenUsed/>
    <w:rsid w:val="00BF7D9E"/>
  </w:style>
  <w:style w:type="numbering" w:customStyle="1" w:styleId="NoList5121">
    <w:name w:val="No List5121"/>
    <w:next w:val="NoList"/>
    <w:uiPriority w:val="99"/>
    <w:semiHidden/>
    <w:unhideWhenUsed/>
    <w:rsid w:val="00BF7D9E"/>
  </w:style>
  <w:style w:type="table" w:customStyle="1" w:styleId="TableGrid6111">
    <w:name w:val="Table Grid61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7D9E"/>
  </w:style>
  <w:style w:type="numbering" w:customStyle="1" w:styleId="121221">
    <w:name w:val="リストなし12122"/>
    <w:next w:val="NoList"/>
    <w:uiPriority w:val="99"/>
    <w:semiHidden/>
    <w:unhideWhenUsed/>
    <w:rsid w:val="00BF7D9E"/>
  </w:style>
  <w:style w:type="table" w:customStyle="1" w:styleId="TableGrid12111">
    <w:name w:val="Table Grid121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7D9E"/>
  </w:style>
  <w:style w:type="table" w:customStyle="1" w:styleId="32111">
    <w:name w:val="网格型3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7D9E"/>
  </w:style>
  <w:style w:type="numbering" w:customStyle="1" w:styleId="NoList32122">
    <w:name w:val="No List32122"/>
    <w:next w:val="NoList"/>
    <w:uiPriority w:val="99"/>
    <w:semiHidden/>
    <w:rsid w:val="00BF7D9E"/>
  </w:style>
  <w:style w:type="table" w:customStyle="1" w:styleId="TableGrid42111">
    <w:name w:val="Table Grid421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7D9E"/>
  </w:style>
  <w:style w:type="numbering" w:customStyle="1" w:styleId="131220">
    <w:name w:val="無清單13122"/>
    <w:next w:val="NoList"/>
    <w:uiPriority w:val="99"/>
    <w:semiHidden/>
    <w:unhideWhenUsed/>
    <w:rsid w:val="00BF7D9E"/>
  </w:style>
  <w:style w:type="numbering" w:customStyle="1" w:styleId="1121220">
    <w:name w:val="無清單112122"/>
    <w:next w:val="NoList"/>
    <w:uiPriority w:val="99"/>
    <w:semiHidden/>
    <w:unhideWhenUsed/>
    <w:rsid w:val="00BF7D9E"/>
  </w:style>
  <w:style w:type="table" w:customStyle="1" w:styleId="121115">
    <w:name w:val="表格格線121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7D9E"/>
  </w:style>
  <w:style w:type="numbering" w:customStyle="1" w:styleId="NoList122122">
    <w:name w:val="No List122122"/>
    <w:next w:val="NoList"/>
    <w:uiPriority w:val="99"/>
    <w:semiHidden/>
    <w:unhideWhenUsed/>
    <w:rsid w:val="00BF7D9E"/>
  </w:style>
  <w:style w:type="numbering" w:customStyle="1" w:styleId="1121221">
    <w:name w:val="リストなし112122"/>
    <w:next w:val="NoList"/>
    <w:uiPriority w:val="99"/>
    <w:semiHidden/>
    <w:unhideWhenUsed/>
    <w:rsid w:val="00BF7D9E"/>
  </w:style>
  <w:style w:type="numbering" w:customStyle="1" w:styleId="1121222">
    <w:name w:val="无列表112122"/>
    <w:next w:val="NoList"/>
    <w:semiHidden/>
    <w:rsid w:val="00BF7D9E"/>
  </w:style>
  <w:style w:type="numbering" w:customStyle="1" w:styleId="NoList212122">
    <w:name w:val="No List212122"/>
    <w:next w:val="NoList"/>
    <w:semiHidden/>
    <w:rsid w:val="00BF7D9E"/>
  </w:style>
  <w:style w:type="numbering" w:customStyle="1" w:styleId="NoList312122">
    <w:name w:val="No List312122"/>
    <w:next w:val="NoList"/>
    <w:uiPriority w:val="99"/>
    <w:semiHidden/>
    <w:rsid w:val="00BF7D9E"/>
  </w:style>
  <w:style w:type="numbering" w:customStyle="1" w:styleId="NoList1112122">
    <w:name w:val="No List1112122"/>
    <w:next w:val="NoList"/>
    <w:uiPriority w:val="99"/>
    <w:semiHidden/>
    <w:unhideWhenUsed/>
    <w:rsid w:val="00BF7D9E"/>
  </w:style>
  <w:style w:type="numbering" w:customStyle="1" w:styleId="122122">
    <w:name w:val="無清單122122"/>
    <w:next w:val="NoList"/>
    <w:uiPriority w:val="99"/>
    <w:semiHidden/>
    <w:unhideWhenUsed/>
    <w:rsid w:val="00BF7D9E"/>
  </w:style>
  <w:style w:type="numbering" w:customStyle="1" w:styleId="1112122">
    <w:name w:val="無清單1112122"/>
    <w:next w:val="NoList"/>
    <w:uiPriority w:val="99"/>
    <w:semiHidden/>
    <w:unhideWhenUsed/>
    <w:rsid w:val="00BF7D9E"/>
  </w:style>
  <w:style w:type="table" w:customStyle="1" w:styleId="1127">
    <w:name w:val="网格型1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F7D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7D9E"/>
  </w:style>
  <w:style w:type="table" w:customStyle="1" w:styleId="2120">
    <w:name w:val="网格型212"/>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7D9E"/>
  </w:style>
  <w:style w:type="numbering" w:customStyle="1" w:styleId="NoList113111">
    <w:name w:val="No List113111"/>
    <w:next w:val="NoList"/>
    <w:uiPriority w:val="99"/>
    <w:semiHidden/>
    <w:unhideWhenUsed/>
    <w:rsid w:val="00BF7D9E"/>
  </w:style>
  <w:style w:type="numbering" w:customStyle="1" w:styleId="NoList41112">
    <w:name w:val="No List41112"/>
    <w:next w:val="NoList"/>
    <w:uiPriority w:val="99"/>
    <w:semiHidden/>
    <w:unhideWhenUsed/>
    <w:rsid w:val="00BF7D9E"/>
  </w:style>
  <w:style w:type="table" w:customStyle="1" w:styleId="TableGrid11212">
    <w:name w:val="Table Grid11212"/>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7D9E"/>
  </w:style>
  <w:style w:type="numbering" w:customStyle="1" w:styleId="NoList1211112">
    <w:name w:val="No List1211112"/>
    <w:next w:val="NoList"/>
    <w:uiPriority w:val="99"/>
    <w:semiHidden/>
    <w:unhideWhenUsed/>
    <w:rsid w:val="00BF7D9E"/>
  </w:style>
  <w:style w:type="numbering" w:customStyle="1" w:styleId="11111121">
    <w:name w:val="リストなし1111112"/>
    <w:next w:val="NoList"/>
    <w:uiPriority w:val="99"/>
    <w:semiHidden/>
    <w:unhideWhenUsed/>
    <w:rsid w:val="00BF7D9E"/>
  </w:style>
  <w:style w:type="numbering" w:customStyle="1" w:styleId="11111122">
    <w:name w:val="无列表1111112"/>
    <w:next w:val="NoList"/>
    <w:semiHidden/>
    <w:rsid w:val="00BF7D9E"/>
  </w:style>
  <w:style w:type="numbering" w:customStyle="1" w:styleId="NoList2111112">
    <w:name w:val="No List2111112"/>
    <w:next w:val="NoList"/>
    <w:semiHidden/>
    <w:rsid w:val="00BF7D9E"/>
  </w:style>
  <w:style w:type="numbering" w:customStyle="1" w:styleId="NoList3111112">
    <w:name w:val="No List3111112"/>
    <w:next w:val="NoList"/>
    <w:uiPriority w:val="99"/>
    <w:semiHidden/>
    <w:rsid w:val="00BF7D9E"/>
  </w:style>
  <w:style w:type="numbering" w:customStyle="1" w:styleId="NoList11111112">
    <w:name w:val="No List11111112"/>
    <w:next w:val="NoList"/>
    <w:uiPriority w:val="99"/>
    <w:semiHidden/>
    <w:unhideWhenUsed/>
    <w:rsid w:val="00BF7D9E"/>
  </w:style>
  <w:style w:type="numbering" w:customStyle="1" w:styleId="12111120">
    <w:name w:val="無清單1211112"/>
    <w:next w:val="NoList"/>
    <w:uiPriority w:val="99"/>
    <w:semiHidden/>
    <w:unhideWhenUsed/>
    <w:rsid w:val="00BF7D9E"/>
  </w:style>
  <w:style w:type="numbering" w:customStyle="1" w:styleId="111111120">
    <w:name w:val="無清單11111112"/>
    <w:next w:val="NoList"/>
    <w:uiPriority w:val="99"/>
    <w:semiHidden/>
    <w:unhideWhenUsed/>
    <w:rsid w:val="00BF7D9E"/>
  </w:style>
  <w:style w:type="numbering" w:customStyle="1" w:styleId="NoList131112">
    <w:name w:val="No List131112"/>
    <w:next w:val="NoList"/>
    <w:uiPriority w:val="99"/>
    <w:semiHidden/>
    <w:unhideWhenUsed/>
    <w:rsid w:val="00BF7D9E"/>
  </w:style>
  <w:style w:type="numbering" w:customStyle="1" w:styleId="1211121">
    <w:name w:val="リストなし121112"/>
    <w:next w:val="NoList"/>
    <w:uiPriority w:val="99"/>
    <w:semiHidden/>
    <w:unhideWhenUsed/>
    <w:rsid w:val="00BF7D9E"/>
  </w:style>
  <w:style w:type="numbering" w:customStyle="1" w:styleId="1211122">
    <w:name w:val="无列表121112"/>
    <w:next w:val="NoList"/>
    <w:semiHidden/>
    <w:rsid w:val="00BF7D9E"/>
  </w:style>
  <w:style w:type="numbering" w:customStyle="1" w:styleId="NoList221112">
    <w:name w:val="No List221112"/>
    <w:next w:val="NoList"/>
    <w:semiHidden/>
    <w:rsid w:val="00BF7D9E"/>
  </w:style>
  <w:style w:type="numbering" w:customStyle="1" w:styleId="NoList321112">
    <w:name w:val="No List321112"/>
    <w:next w:val="NoList"/>
    <w:uiPriority w:val="99"/>
    <w:semiHidden/>
    <w:rsid w:val="00BF7D9E"/>
  </w:style>
  <w:style w:type="numbering" w:customStyle="1" w:styleId="NoList1121112">
    <w:name w:val="No List1121112"/>
    <w:next w:val="NoList"/>
    <w:uiPriority w:val="99"/>
    <w:semiHidden/>
    <w:unhideWhenUsed/>
    <w:rsid w:val="00BF7D9E"/>
  </w:style>
  <w:style w:type="numbering" w:customStyle="1" w:styleId="131112">
    <w:name w:val="無清單131112"/>
    <w:next w:val="NoList"/>
    <w:uiPriority w:val="99"/>
    <w:semiHidden/>
    <w:unhideWhenUsed/>
    <w:rsid w:val="00BF7D9E"/>
  </w:style>
  <w:style w:type="numbering" w:customStyle="1" w:styleId="11211120">
    <w:name w:val="無清單1121112"/>
    <w:next w:val="NoList"/>
    <w:uiPriority w:val="99"/>
    <w:semiHidden/>
    <w:unhideWhenUsed/>
    <w:rsid w:val="00BF7D9E"/>
  </w:style>
  <w:style w:type="numbering" w:customStyle="1" w:styleId="211112">
    <w:name w:val="无列表211112"/>
    <w:next w:val="NoList"/>
    <w:uiPriority w:val="99"/>
    <w:semiHidden/>
    <w:unhideWhenUsed/>
    <w:rsid w:val="00BF7D9E"/>
  </w:style>
  <w:style w:type="numbering" w:customStyle="1" w:styleId="NoList1221112">
    <w:name w:val="No List1221112"/>
    <w:next w:val="NoList"/>
    <w:uiPriority w:val="99"/>
    <w:semiHidden/>
    <w:unhideWhenUsed/>
    <w:rsid w:val="00BF7D9E"/>
  </w:style>
  <w:style w:type="numbering" w:customStyle="1" w:styleId="11211121">
    <w:name w:val="リストなし1121112"/>
    <w:next w:val="NoList"/>
    <w:uiPriority w:val="99"/>
    <w:semiHidden/>
    <w:unhideWhenUsed/>
    <w:rsid w:val="00BF7D9E"/>
  </w:style>
  <w:style w:type="numbering" w:customStyle="1" w:styleId="11211122">
    <w:name w:val="无列表1121112"/>
    <w:next w:val="NoList"/>
    <w:semiHidden/>
    <w:rsid w:val="00BF7D9E"/>
  </w:style>
  <w:style w:type="numbering" w:customStyle="1" w:styleId="NoList2121112">
    <w:name w:val="No List2121112"/>
    <w:next w:val="NoList"/>
    <w:semiHidden/>
    <w:rsid w:val="00BF7D9E"/>
  </w:style>
  <w:style w:type="numbering" w:customStyle="1" w:styleId="NoList3121112">
    <w:name w:val="No List3121112"/>
    <w:next w:val="NoList"/>
    <w:uiPriority w:val="99"/>
    <w:semiHidden/>
    <w:rsid w:val="00BF7D9E"/>
  </w:style>
  <w:style w:type="numbering" w:customStyle="1" w:styleId="NoList11121112">
    <w:name w:val="No List11121112"/>
    <w:next w:val="NoList"/>
    <w:uiPriority w:val="99"/>
    <w:semiHidden/>
    <w:unhideWhenUsed/>
    <w:rsid w:val="00BF7D9E"/>
  </w:style>
  <w:style w:type="numbering" w:customStyle="1" w:styleId="1221112">
    <w:name w:val="無清單1221112"/>
    <w:next w:val="NoList"/>
    <w:uiPriority w:val="99"/>
    <w:semiHidden/>
    <w:unhideWhenUsed/>
    <w:rsid w:val="00BF7D9E"/>
  </w:style>
  <w:style w:type="numbering" w:customStyle="1" w:styleId="11121112">
    <w:name w:val="無清單11121112"/>
    <w:next w:val="NoList"/>
    <w:uiPriority w:val="99"/>
    <w:semiHidden/>
    <w:unhideWhenUsed/>
    <w:rsid w:val="00BF7D9E"/>
  </w:style>
  <w:style w:type="numbering" w:customStyle="1" w:styleId="NoList51111">
    <w:name w:val="No List51111"/>
    <w:next w:val="NoList"/>
    <w:uiPriority w:val="99"/>
    <w:semiHidden/>
    <w:unhideWhenUsed/>
    <w:rsid w:val="00BF7D9E"/>
  </w:style>
  <w:style w:type="numbering" w:customStyle="1" w:styleId="NoList6111">
    <w:name w:val="No List6111"/>
    <w:next w:val="NoList"/>
    <w:uiPriority w:val="99"/>
    <w:semiHidden/>
    <w:unhideWhenUsed/>
    <w:rsid w:val="00BF7D9E"/>
  </w:style>
  <w:style w:type="numbering" w:customStyle="1" w:styleId="NoList14111">
    <w:name w:val="No List14111"/>
    <w:next w:val="NoList"/>
    <w:uiPriority w:val="99"/>
    <w:semiHidden/>
    <w:unhideWhenUsed/>
    <w:rsid w:val="00BF7D9E"/>
  </w:style>
  <w:style w:type="numbering" w:customStyle="1" w:styleId="131113">
    <w:name w:val="リストなし13111"/>
    <w:next w:val="NoList"/>
    <w:uiPriority w:val="99"/>
    <w:semiHidden/>
    <w:unhideWhenUsed/>
    <w:rsid w:val="00BF7D9E"/>
  </w:style>
  <w:style w:type="numbering" w:customStyle="1" w:styleId="NoList23111">
    <w:name w:val="No List23111"/>
    <w:next w:val="NoList"/>
    <w:semiHidden/>
    <w:rsid w:val="00BF7D9E"/>
  </w:style>
  <w:style w:type="numbering" w:customStyle="1" w:styleId="NoList33111">
    <w:name w:val="No List33111"/>
    <w:next w:val="NoList"/>
    <w:uiPriority w:val="99"/>
    <w:semiHidden/>
    <w:rsid w:val="00BF7D9E"/>
  </w:style>
  <w:style w:type="numbering" w:customStyle="1" w:styleId="NoList11411">
    <w:name w:val="No List11411"/>
    <w:next w:val="NoList"/>
    <w:uiPriority w:val="99"/>
    <w:semiHidden/>
    <w:unhideWhenUsed/>
    <w:rsid w:val="00BF7D9E"/>
  </w:style>
  <w:style w:type="numbering" w:customStyle="1" w:styleId="14111">
    <w:name w:val="無清單14111"/>
    <w:next w:val="NoList"/>
    <w:uiPriority w:val="99"/>
    <w:semiHidden/>
    <w:unhideWhenUsed/>
    <w:rsid w:val="00BF7D9E"/>
  </w:style>
  <w:style w:type="numbering" w:customStyle="1" w:styleId="1131110">
    <w:name w:val="無清單113111"/>
    <w:next w:val="NoList"/>
    <w:uiPriority w:val="99"/>
    <w:semiHidden/>
    <w:unhideWhenUsed/>
    <w:rsid w:val="00BF7D9E"/>
  </w:style>
  <w:style w:type="numbering" w:customStyle="1" w:styleId="NoList4211">
    <w:name w:val="No List4211"/>
    <w:next w:val="NoList"/>
    <w:uiPriority w:val="99"/>
    <w:semiHidden/>
    <w:unhideWhenUsed/>
    <w:rsid w:val="00BF7D9E"/>
  </w:style>
  <w:style w:type="numbering" w:customStyle="1" w:styleId="NoList123111">
    <w:name w:val="No List123111"/>
    <w:next w:val="NoList"/>
    <w:uiPriority w:val="99"/>
    <w:semiHidden/>
    <w:unhideWhenUsed/>
    <w:rsid w:val="00BF7D9E"/>
  </w:style>
  <w:style w:type="numbering" w:customStyle="1" w:styleId="1131111">
    <w:name w:val="リストなし113111"/>
    <w:next w:val="NoList"/>
    <w:uiPriority w:val="99"/>
    <w:semiHidden/>
    <w:unhideWhenUsed/>
    <w:rsid w:val="00BF7D9E"/>
  </w:style>
  <w:style w:type="numbering" w:customStyle="1" w:styleId="1131112">
    <w:name w:val="无列表113111"/>
    <w:next w:val="NoList"/>
    <w:semiHidden/>
    <w:rsid w:val="00BF7D9E"/>
  </w:style>
  <w:style w:type="numbering" w:customStyle="1" w:styleId="NoList213111">
    <w:name w:val="No List213111"/>
    <w:next w:val="NoList"/>
    <w:semiHidden/>
    <w:rsid w:val="00BF7D9E"/>
  </w:style>
  <w:style w:type="numbering" w:customStyle="1" w:styleId="NoList313111">
    <w:name w:val="No List313111"/>
    <w:next w:val="NoList"/>
    <w:uiPriority w:val="99"/>
    <w:semiHidden/>
    <w:rsid w:val="00BF7D9E"/>
  </w:style>
  <w:style w:type="numbering" w:customStyle="1" w:styleId="NoList1113111">
    <w:name w:val="No List1113111"/>
    <w:next w:val="NoList"/>
    <w:uiPriority w:val="99"/>
    <w:semiHidden/>
    <w:unhideWhenUsed/>
    <w:rsid w:val="00BF7D9E"/>
  </w:style>
  <w:style w:type="numbering" w:customStyle="1" w:styleId="123111">
    <w:name w:val="無清單123111"/>
    <w:next w:val="NoList"/>
    <w:uiPriority w:val="99"/>
    <w:semiHidden/>
    <w:unhideWhenUsed/>
    <w:rsid w:val="00BF7D9E"/>
  </w:style>
  <w:style w:type="numbering" w:customStyle="1" w:styleId="1113111">
    <w:name w:val="無清單1113111"/>
    <w:next w:val="NoList"/>
    <w:uiPriority w:val="99"/>
    <w:semiHidden/>
    <w:unhideWhenUsed/>
    <w:rsid w:val="00BF7D9E"/>
  </w:style>
  <w:style w:type="numbering" w:customStyle="1" w:styleId="NoList121211">
    <w:name w:val="No List121211"/>
    <w:next w:val="NoList"/>
    <w:uiPriority w:val="99"/>
    <w:semiHidden/>
    <w:unhideWhenUsed/>
    <w:rsid w:val="00BF7D9E"/>
  </w:style>
  <w:style w:type="numbering" w:customStyle="1" w:styleId="1112110">
    <w:name w:val="リストなし111211"/>
    <w:next w:val="NoList"/>
    <w:uiPriority w:val="99"/>
    <w:semiHidden/>
    <w:unhideWhenUsed/>
    <w:rsid w:val="00BF7D9E"/>
  </w:style>
  <w:style w:type="numbering" w:customStyle="1" w:styleId="1112115">
    <w:name w:val="无列表111211"/>
    <w:next w:val="NoList"/>
    <w:semiHidden/>
    <w:rsid w:val="00BF7D9E"/>
  </w:style>
  <w:style w:type="numbering" w:customStyle="1" w:styleId="NoList211211">
    <w:name w:val="No List211211"/>
    <w:next w:val="NoList"/>
    <w:semiHidden/>
    <w:rsid w:val="00BF7D9E"/>
  </w:style>
  <w:style w:type="numbering" w:customStyle="1" w:styleId="NoList311211">
    <w:name w:val="No List311211"/>
    <w:next w:val="NoList"/>
    <w:uiPriority w:val="99"/>
    <w:semiHidden/>
    <w:rsid w:val="00BF7D9E"/>
  </w:style>
  <w:style w:type="numbering" w:customStyle="1" w:styleId="NoList1111211">
    <w:name w:val="No List1111211"/>
    <w:next w:val="NoList"/>
    <w:uiPriority w:val="99"/>
    <w:semiHidden/>
    <w:unhideWhenUsed/>
    <w:rsid w:val="00BF7D9E"/>
  </w:style>
  <w:style w:type="numbering" w:customStyle="1" w:styleId="1212110">
    <w:name w:val="無清單121211"/>
    <w:next w:val="NoList"/>
    <w:uiPriority w:val="99"/>
    <w:semiHidden/>
    <w:unhideWhenUsed/>
    <w:rsid w:val="00BF7D9E"/>
  </w:style>
  <w:style w:type="numbering" w:customStyle="1" w:styleId="11112110">
    <w:name w:val="無清單1111211"/>
    <w:next w:val="NoList"/>
    <w:uiPriority w:val="99"/>
    <w:semiHidden/>
    <w:unhideWhenUsed/>
    <w:rsid w:val="00BF7D9E"/>
  </w:style>
  <w:style w:type="numbering" w:customStyle="1" w:styleId="NoList5211">
    <w:name w:val="No List5211"/>
    <w:next w:val="NoList"/>
    <w:uiPriority w:val="99"/>
    <w:semiHidden/>
    <w:unhideWhenUsed/>
    <w:rsid w:val="00BF7D9E"/>
  </w:style>
  <w:style w:type="numbering" w:customStyle="1" w:styleId="NoList13211">
    <w:name w:val="No List13211"/>
    <w:next w:val="NoList"/>
    <w:uiPriority w:val="99"/>
    <w:semiHidden/>
    <w:unhideWhenUsed/>
    <w:rsid w:val="00BF7D9E"/>
  </w:style>
  <w:style w:type="numbering" w:customStyle="1" w:styleId="122115">
    <w:name w:val="リストなし12211"/>
    <w:next w:val="NoList"/>
    <w:uiPriority w:val="99"/>
    <w:semiHidden/>
    <w:unhideWhenUsed/>
    <w:rsid w:val="00BF7D9E"/>
  </w:style>
  <w:style w:type="numbering" w:customStyle="1" w:styleId="122120">
    <w:name w:val="无列表12212"/>
    <w:next w:val="NoList"/>
    <w:semiHidden/>
    <w:rsid w:val="00BF7D9E"/>
  </w:style>
  <w:style w:type="numbering" w:customStyle="1" w:styleId="NoList22211">
    <w:name w:val="No List22211"/>
    <w:next w:val="NoList"/>
    <w:semiHidden/>
    <w:rsid w:val="00BF7D9E"/>
  </w:style>
  <w:style w:type="numbering" w:customStyle="1" w:styleId="NoList32211">
    <w:name w:val="No List32211"/>
    <w:next w:val="NoList"/>
    <w:uiPriority w:val="99"/>
    <w:semiHidden/>
    <w:rsid w:val="00BF7D9E"/>
  </w:style>
  <w:style w:type="numbering" w:customStyle="1" w:styleId="NoList112211">
    <w:name w:val="No List112211"/>
    <w:next w:val="NoList"/>
    <w:uiPriority w:val="99"/>
    <w:semiHidden/>
    <w:unhideWhenUsed/>
    <w:rsid w:val="00BF7D9E"/>
  </w:style>
  <w:style w:type="numbering" w:customStyle="1" w:styleId="132110">
    <w:name w:val="無清單13211"/>
    <w:next w:val="NoList"/>
    <w:uiPriority w:val="99"/>
    <w:semiHidden/>
    <w:unhideWhenUsed/>
    <w:rsid w:val="00BF7D9E"/>
  </w:style>
  <w:style w:type="numbering" w:customStyle="1" w:styleId="1122110">
    <w:name w:val="無清單112211"/>
    <w:next w:val="NoList"/>
    <w:uiPriority w:val="99"/>
    <w:semiHidden/>
    <w:unhideWhenUsed/>
    <w:rsid w:val="00BF7D9E"/>
  </w:style>
  <w:style w:type="numbering" w:customStyle="1" w:styleId="21211">
    <w:name w:val="无列表21211"/>
    <w:next w:val="NoList"/>
    <w:uiPriority w:val="99"/>
    <w:semiHidden/>
    <w:unhideWhenUsed/>
    <w:rsid w:val="00BF7D9E"/>
  </w:style>
  <w:style w:type="numbering" w:customStyle="1" w:styleId="NoList1112211">
    <w:name w:val="No List1112211"/>
    <w:next w:val="NoList"/>
    <w:uiPriority w:val="99"/>
    <w:semiHidden/>
    <w:unhideWhenUsed/>
    <w:rsid w:val="00BF7D9E"/>
  </w:style>
  <w:style w:type="numbering" w:customStyle="1" w:styleId="NoList711">
    <w:name w:val="No List711"/>
    <w:next w:val="NoList"/>
    <w:uiPriority w:val="99"/>
    <w:semiHidden/>
    <w:unhideWhenUsed/>
    <w:rsid w:val="00BF7D9E"/>
  </w:style>
  <w:style w:type="table" w:customStyle="1" w:styleId="TableGrid811">
    <w:name w:val="Table Grid8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7D9E"/>
  </w:style>
  <w:style w:type="numbering" w:customStyle="1" w:styleId="14110">
    <w:name w:val="リストなし1411"/>
    <w:next w:val="NoList"/>
    <w:uiPriority w:val="99"/>
    <w:semiHidden/>
    <w:unhideWhenUsed/>
    <w:rsid w:val="00BF7D9E"/>
  </w:style>
  <w:style w:type="table" w:customStyle="1" w:styleId="TableGrid1411">
    <w:name w:val="Table Grid1411"/>
    <w:basedOn w:val="TableNormal"/>
    <w:next w:val="TableGrid"/>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7D9E"/>
  </w:style>
  <w:style w:type="table" w:customStyle="1" w:styleId="3411">
    <w:name w:val="网格型3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7D9E"/>
  </w:style>
  <w:style w:type="numbering" w:customStyle="1" w:styleId="NoList3411">
    <w:name w:val="No List3411"/>
    <w:next w:val="NoList"/>
    <w:uiPriority w:val="99"/>
    <w:semiHidden/>
    <w:rsid w:val="00BF7D9E"/>
  </w:style>
  <w:style w:type="table" w:customStyle="1" w:styleId="TableGrid4411">
    <w:name w:val="Table Grid44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7D9E"/>
  </w:style>
  <w:style w:type="numbering" w:customStyle="1" w:styleId="15110">
    <w:name w:val="無清單1511"/>
    <w:next w:val="NoList"/>
    <w:uiPriority w:val="99"/>
    <w:semiHidden/>
    <w:unhideWhenUsed/>
    <w:rsid w:val="00BF7D9E"/>
  </w:style>
  <w:style w:type="numbering" w:customStyle="1" w:styleId="114110">
    <w:name w:val="無清單11411"/>
    <w:next w:val="NoList"/>
    <w:uiPriority w:val="99"/>
    <w:semiHidden/>
    <w:unhideWhenUsed/>
    <w:rsid w:val="00BF7D9E"/>
  </w:style>
  <w:style w:type="table" w:customStyle="1" w:styleId="14113">
    <w:name w:val="表格格線14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7D9E"/>
  </w:style>
  <w:style w:type="table" w:customStyle="1" w:styleId="TableGrid5211">
    <w:name w:val="Table Grid5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7D9E"/>
  </w:style>
  <w:style w:type="numbering" w:customStyle="1" w:styleId="114111">
    <w:name w:val="リストなし11411"/>
    <w:next w:val="NoList"/>
    <w:uiPriority w:val="99"/>
    <w:semiHidden/>
    <w:unhideWhenUsed/>
    <w:rsid w:val="00BF7D9E"/>
  </w:style>
  <w:style w:type="table" w:customStyle="1" w:styleId="TableGrid11311">
    <w:name w:val="Table Grid113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7D9E"/>
  </w:style>
  <w:style w:type="table" w:customStyle="1" w:styleId="31211">
    <w:name w:val="网格型3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7D9E"/>
  </w:style>
  <w:style w:type="numbering" w:customStyle="1" w:styleId="NoList31411">
    <w:name w:val="No List31411"/>
    <w:next w:val="NoList"/>
    <w:uiPriority w:val="99"/>
    <w:semiHidden/>
    <w:rsid w:val="00BF7D9E"/>
  </w:style>
  <w:style w:type="table" w:customStyle="1" w:styleId="TableGrid41211">
    <w:name w:val="Table Grid41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7D9E"/>
  </w:style>
  <w:style w:type="numbering" w:customStyle="1" w:styleId="124110">
    <w:name w:val="無清單12411"/>
    <w:next w:val="NoList"/>
    <w:uiPriority w:val="99"/>
    <w:semiHidden/>
    <w:unhideWhenUsed/>
    <w:rsid w:val="00BF7D9E"/>
  </w:style>
  <w:style w:type="numbering" w:customStyle="1" w:styleId="1114110">
    <w:name w:val="無清單111411"/>
    <w:next w:val="NoList"/>
    <w:uiPriority w:val="99"/>
    <w:semiHidden/>
    <w:unhideWhenUsed/>
    <w:rsid w:val="00BF7D9E"/>
  </w:style>
  <w:style w:type="table" w:customStyle="1" w:styleId="112115">
    <w:name w:val="表格格線11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7D9E"/>
  </w:style>
  <w:style w:type="numbering" w:customStyle="1" w:styleId="NoList121311">
    <w:name w:val="No List121311"/>
    <w:next w:val="NoList"/>
    <w:uiPriority w:val="99"/>
    <w:semiHidden/>
    <w:unhideWhenUsed/>
    <w:rsid w:val="00BF7D9E"/>
  </w:style>
  <w:style w:type="numbering" w:customStyle="1" w:styleId="1113110">
    <w:name w:val="リストなし111311"/>
    <w:next w:val="NoList"/>
    <w:uiPriority w:val="99"/>
    <w:semiHidden/>
    <w:unhideWhenUsed/>
    <w:rsid w:val="00BF7D9E"/>
  </w:style>
  <w:style w:type="numbering" w:customStyle="1" w:styleId="1113112">
    <w:name w:val="无列表111311"/>
    <w:next w:val="NoList"/>
    <w:semiHidden/>
    <w:rsid w:val="00BF7D9E"/>
  </w:style>
  <w:style w:type="numbering" w:customStyle="1" w:styleId="NoList211311">
    <w:name w:val="No List211311"/>
    <w:next w:val="NoList"/>
    <w:semiHidden/>
    <w:rsid w:val="00BF7D9E"/>
  </w:style>
  <w:style w:type="numbering" w:customStyle="1" w:styleId="NoList311311">
    <w:name w:val="No List311311"/>
    <w:next w:val="NoList"/>
    <w:uiPriority w:val="99"/>
    <w:semiHidden/>
    <w:rsid w:val="00BF7D9E"/>
  </w:style>
  <w:style w:type="numbering" w:customStyle="1" w:styleId="NoList1111311">
    <w:name w:val="No List1111311"/>
    <w:next w:val="NoList"/>
    <w:uiPriority w:val="99"/>
    <w:semiHidden/>
    <w:unhideWhenUsed/>
    <w:rsid w:val="00BF7D9E"/>
  </w:style>
  <w:style w:type="numbering" w:customStyle="1" w:styleId="121311">
    <w:name w:val="無清單121311"/>
    <w:next w:val="NoList"/>
    <w:uiPriority w:val="99"/>
    <w:semiHidden/>
    <w:unhideWhenUsed/>
    <w:rsid w:val="00BF7D9E"/>
  </w:style>
  <w:style w:type="numbering" w:customStyle="1" w:styleId="1111311">
    <w:name w:val="無清單1111311"/>
    <w:next w:val="NoList"/>
    <w:uiPriority w:val="99"/>
    <w:semiHidden/>
    <w:unhideWhenUsed/>
    <w:rsid w:val="00BF7D9E"/>
  </w:style>
  <w:style w:type="numbering" w:customStyle="1" w:styleId="NoList5311">
    <w:name w:val="No List5311"/>
    <w:next w:val="NoList"/>
    <w:uiPriority w:val="99"/>
    <w:semiHidden/>
    <w:unhideWhenUsed/>
    <w:rsid w:val="00BF7D9E"/>
  </w:style>
  <w:style w:type="table" w:customStyle="1" w:styleId="TableGrid6211">
    <w:name w:val="Table Grid621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7D9E"/>
  </w:style>
  <w:style w:type="numbering" w:customStyle="1" w:styleId="123110">
    <w:name w:val="リストなし12311"/>
    <w:next w:val="NoList"/>
    <w:uiPriority w:val="99"/>
    <w:semiHidden/>
    <w:unhideWhenUsed/>
    <w:rsid w:val="00BF7D9E"/>
  </w:style>
  <w:style w:type="table" w:customStyle="1" w:styleId="TableGrid12211">
    <w:name w:val="Table Grid12211"/>
    <w:basedOn w:val="TableNormal"/>
    <w:next w:val="TableGrid"/>
    <w:uiPriority w:val="39"/>
    <w:rsid w:val="00BF7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F7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F7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7D9E"/>
  </w:style>
  <w:style w:type="table" w:customStyle="1" w:styleId="32211">
    <w:name w:val="网格型3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F7D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7D9E"/>
  </w:style>
  <w:style w:type="numbering" w:customStyle="1" w:styleId="NoList32311">
    <w:name w:val="No List32311"/>
    <w:next w:val="NoList"/>
    <w:uiPriority w:val="99"/>
    <w:semiHidden/>
    <w:rsid w:val="00BF7D9E"/>
  </w:style>
  <w:style w:type="table" w:customStyle="1" w:styleId="TableGrid42211">
    <w:name w:val="Table Grid42211"/>
    <w:basedOn w:val="TableNormal"/>
    <w:next w:val="TableGrid"/>
    <w:rsid w:val="00BF7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7D9E"/>
  </w:style>
  <w:style w:type="numbering" w:customStyle="1" w:styleId="13311">
    <w:name w:val="無清單13311"/>
    <w:next w:val="NoList"/>
    <w:uiPriority w:val="99"/>
    <w:semiHidden/>
    <w:unhideWhenUsed/>
    <w:rsid w:val="00BF7D9E"/>
  </w:style>
  <w:style w:type="numbering" w:customStyle="1" w:styleId="1123110">
    <w:name w:val="無清單112311"/>
    <w:next w:val="NoList"/>
    <w:uiPriority w:val="99"/>
    <w:semiHidden/>
    <w:unhideWhenUsed/>
    <w:rsid w:val="00BF7D9E"/>
  </w:style>
  <w:style w:type="table" w:customStyle="1" w:styleId="122116">
    <w:name w:val="表格格線12211"/>
    <w:basedOn w:val="TableNormal"/>
    <w:next w:val="TableGrid"/>
    <w:rsid w:val="00BF7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7D9E"/>
  </w:style>
  <w:style w:type="numbering" w:customStyle="1" w:styleId="NoList122211">
    <w:name w:val="No List122211"/>
    <w:next w:val="NoList"/>
    <w:uiPriority w:val="99"/>
    <w:semiHidden/>
    <w:unhideWhenUsed/>
    <w:rsid w:val="00BF7D9E"/>
  </w:style>
  <w:style w:type="numbering" w:customStyle="1" w:styleId="1122111">
    <w:name w:val="リストなし112211"/>
    <w:next w:val="NoList"/>
    <w:uiPriority w:val="99"/>
    <w:semiHidden/>
    <w:unhideWhenUsed/>
    <w:rsid w:val="00BF7D9E"/>
  </w:style>
  <w:style w:type="numbering" w:customStyle="1" w:styleId="1122112">
    <w:name w:val="无列表112211"/>
    <w:next w:val="NoList"/>
    <w:semiHidden/>
    <w:rsid w:val="00BF7D9E"/>
  </w:style>
  <w:style w:type="numbering" w:customStyle="1" w:styleId="NoList212211">
    <w:name w:val="No List212211"/>
    <w:next w:val="NoList"/>
    <w:semiHidden/>
    <w:rsid w:val="00BF7D9E"/>
  </w:style>
  <w:style w:type="numbering" w:customStyle="1" w:styleId="NoList312211">
    <w:name w:val="No List312211"/>
    <w:next w:val="NoList"/>
    <w:uiPriority w:val="99"/>
    <w:semiHidden/>
    <w:rsid w:val="00BF7D9E"/>
  </w:style>
  <w:style w:type="numbering" w:customStyle="1" w:styleId="NoList1112311">
    <w:name w:val="No List1112311"/>
    <w:next w:val="NoList"/>
    <w:uiPriority w:val="99"/>
    <w:semiHidden/>
    <w:unhideWhenUsed/>
    <w:rsid w:val="00BF7D9E"/>
  </w:style>
  <w:style w:type="numbering" w:customStyle="1" w:styleId="122211">
    <w:name w:val="無清單122211"/>
    <w:next w:val="NoList"/>
    <w:uiPriority w:val="99"/>
    <w:semiHidden/>
    <w:unhideWhenUsed/>
    <w:rsid w:val="00BF7D9E"/>
  </w:style>
  <w:style w:type="numbering" w:customStyle="1" w:styleId="1112211">
    <w:name w:val="無清單1112211"/>
    <w:next w:val="NoList"/>
    <w:uiPriority w:val="99"/>
    <w:semiHidden/>
    <w:unhideWhenUsed/>
    <w:rsid w:val="00BF7D9E"/>
  </w:style>
  <w:style w:type="numbering" w:customStyle="1" w:styleId="410">
    <w:name w:val="无列表41"/>
    <w:next w:val="NoList"/>
    <w:uiPriority w:val="99"/>
    <w:semiHidden/>
    <w:unhideWhenUsed/>
    <w:rsid w:val="00BF7D9E"/>
  </w:style>
  <w:style w:type="table" w:customStyle="1" w:styleId="51">
    <w:name w:val="网格型5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F7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7D9E"/>
  </w:style>
  <w:style w:type="numbering" w:customStyle="1" w:styleId="131211">
    <w:name w:val="无列表13121"/>
    <w:next w:val="NoList"/>
    <w:semiHidden/>
    <w:rsid w:val="00BF7D9E"/>
  </w:style>
  <w:style w:type="numbering" w:customStyle="1" w:styleId="NoList41121">
    <w:name w:val="No List41121"/>
    <w:next w:val="NoList"/>
    <w:uiPriority w:val="99"/>
    <w:semiHidden/>
    <w:unhideWhenUsed/>
    <w:rsid w:val="00BF7D9E"/>
  </w:style>
  <w:style w:type="numbering" w:customStyle="1" w:styleId="22121">
    <w:name w:val="无列表22121"/>
    <w:next w:val="NoList"/>
    <w:uiPriority w:val="99"/>
    <w:semiHidden/>
    <w:unhideWhenUsed/>
    <w:rsid w:val="00BF7D9E"/>
  </w:style>
  <w:style w:type="numbering" w:customStyle="1" w:styleId="NoList1211121">
    <w:name w:val="No List1211121"/>
    <w:next w:val="NoList"/>
    <w:uiPriority w:val="99"/>
    <w:semiHidden/>
    <w:unhideWhenUsed/>
    <w:rsid w:val="00BF7D9E"/>
  </w:style>
  <w:style w:type="numbering" w:customStyle="1" w:styleId="11111211">
    <w:name w:val="リストなし1111121"/>
    <w:next w:val="NoList"/>
    <w:uiPriority w:val="99"/>
    <w:semiHidden/>
    <w:unhideWhenUsed/>
    <w:rsid w:val="00BF7D9E"/>
  </w:style>
  <w:style w:type="numbering" w:customStyle="1" w:styleId="11111212">
    <w:name w:val="无列表1111121"/>
    <w:next w:val="NoList"/>
    <w:semiHidden/>
    <w:rsid w:val="00BF7D9E"/>
  </w:style>
  <w:style w:type="numbering" w:customStyle="1" w:styleId="NoList2111121">
    <w:name w:val="No List2111121"/>
    <w:next w:val="NoList"/>
    <w:semiHidden/>
    <w:rsid w:val="00BF7D9E"/>
  </w:style>
  <w:style w:type="numbering" w:customStyle="1" w:styleId="NoList3111121">
    <w:name w:val="No List3111121"/>
    <w:next w:val="NoList"/>
    <w:uiPriority w:val="99"/>
    <w:semiHidden/>
    <w:rsid w:val="00BF7D9E"/>
  </w:style>
  <w:style w:type="numbering" w:customStyle="1" w:styleId="NoList11111121">
    <w:name w:val="No List11111121"/>
    <w:next w:val="NoList"/>
    <w:uiPriority w:val="99"/>
    <w:semiHidden/>
    <w:unhideWhenUsed/>
    <w:rsid w:val="00BF7D9E"/>
  </w:style>
  <w:style w:type="numbering" w:customStyle="1" w:styleId="12111210">
    <w:name w:val="無清單1211121"/>
    <w:next w:val="NoList"/>
    <w:uiPriority w:val="99"/>
    <w:semiHidden/>
    <w:unhideWhenUsed/>
    <w:rsid w:val="00BF7D9E"/>
  </w:style>
  <w:style w:type="numbering" w:customStyle="1" w:styleId="111111210">
    <w:name w:val="無清單11111121"/>
    <w:next w:val="NoList"/>
    <w:uiPriority w:val="99"/>
    <w:semiHidden/>
    <w:unhideWhenUsed/>
    <w:rsid w:val="00BF7D9E"/>
  </w:style>
  <w:style w:type="numbering" w:customStyle="1" w:styleId="NoList131121">
    <w:name w:val="No List131121"/>
    <w:next w:val="NoList"/>
    <w:uiPriority w:val="99"/>
    <w:semiHidden/>
    <w:unhideWhenUsed/>
    <w:rsid w:val="00BF7D9E"/>
  </w:style>
  <w:style w:type="numbering" w:customStyle="1" w:styleId="1211211">
    <w:name w:val="リストなし121121"/>
    <w:next w:val="NoList"/>
    <w:uiPriority w:val="99"/>
    <w:semiHidden/>
    <w:unhideWhenUsed/>
    <w:rsid w:val="00BF7D9E"/>
  </w:style>
  <w:style w:type="numbering" w:customStyle="1" w:styleId="1211212">
    <w:name w:val="无列表121121"/>
    <w:next w:val="NoList"/>
    <w:semiHidden/>
    <w:rsid w:val="00BF7D9E"/>
  </w:style>
  <w:style w:type="numbering" w:customStyle="1" w:styleId="NoList221121">
    <w:name w:val="No List221121"/>
    <w:next w:val="NoList"/>
    <w:semiHidden/>
    <w:rsid w:val="00BF7D9E"/>
  </w:style>
  <w:style w:type="numbering" w:customStyle="1" w:styleId="NoList321121">
    <w:name w:val="No List321121"/>
    <w:next w:val="NoList"/>
    <w:uiPriority w:val="99"/>
    <w:semiHidden/>
    <w:rsid w:val="00BF7D9E"/>
  </w:style>
  <w:style w:type="numbering" w:customStyle="1" w:styleId="NoList1121121">
    <w:name w:val="No List1121121"/>
    <w:next w:val="NoList"/>
    <w:uiPriority w:val="99"/>
    <w:semiHidden/>
    <w:unhideWhenUsed/>
    <w:rsid w:val="00BF7D9E"/>
  </w:style>
  <w:style w:type="numbering" w:customStyle="1" w:styleId="1311210">
    <w:name w:val="無清單131121"/>
    <w:next w:val="NoList"/>
    <w:uiPriority w:val="99"/>
    <w:semiHidden/>
    <w:unhideWhenUsed/>
    <w:rsid w:val="00BF7D9E"/>
  </w:style>
  <w:style w:type="numbering" w:customStyle="1" w:styleId="11211210">
    <w:name w:val="無清單1121121"/>
    <w:next w:val="NoList"/>
    <w:uiPriority w:val="99"/>
    <w:semiHidden/>
    <w:unhideWhenUsed/>
    <w:rsid w:val="00BF7D9E"/>
  </w:style>
  <w:style w:type="numbering" w:customStyle="1" w:styleId="211121">
    <w:name w:val="无列表211121"/>
    <w:next w:val="NoList"/>
    <w:uiPriority w:val="99"/>
    <w:semiHidden/>
    <w:unhideWhenUsed/>
    <w:rsid w:val="00BF7D9E"/>
  </w:style>
  <w:style w:type="numbering" w:customStyle="1" w:styleId="NoList1221121">
    <w:name w:val="No List1221121"/>
    <w:next w:val="NoList"/>
    <w:uiPriority w:val="99"/>
    <w:semiHidden/>
    <w:unhideWhenUsed/>
    <w:rsid w:val="00BF7D9E"/>
  </w:style>
  <w:style w:type="numbering" w:customStyle="1" w:styleId="11211211">
    <w:name w:val="リストなし1121121"/>
    <w:next w:val="NoList"/>
    <w:uiPriority w:val="99"/>
    <w:semiHidden/>
    <w:unhideWhenUsed/>
    <w:rsid w:val="00BF7D9E"/>
  </w:style>
  <w:style w:type="numbering" w:customStyle="1" w:styleId="11211212">
    <w:name w:val="无列表1121121"/>
    <w:next w:val="NoList"/>
    <w:semiHidden/>
    <w:rsid w:val="00BF7D9E"/>
  </w:style>
  <w:style w:type="numbering" w:customStyle="1" w:styleId="NoList2121121">
    <w:name w:val="No List2121121"/>
    <w:next w:val="NoList"/>
    <w:semiHidden/>
    <w:rsid w:val="00BF7D9E"/>
  </w:style>
  <w:style w:type="numbering" w:customStyle="1" w:styleId="NoList3121121">
    <w:name w:val="No List3121121"/>
    <w:next w:val="NoList"/>
    <w:uiPriority w:val="99"/>
    <w:semiHidden/>
    <w:rsid w:val="00BF7D9E"/>
  </w:style>
  <w:style w:type="numbering" w:customStyle="1" w:styleId="NoList11121121">
    <w:name w:val="No List11121121"/>
    <w:next w:val="NoList"/>
    <w:uiPriority w:val="99"/>
    <w:semiHidden/>
    <w:unhideWhenUsed/>
    <w:rsid w:val="00BF7D9E"/>
  </w:style>
  <w:style w:type="numbering" w:customStyle="1" w:styleId="1221121">
    <w:name w:val="無清單1221121"/>
    <w:next w:val="NoList"/>
    <w:uiPriority w:val="99"/>
    <w:semiHidden/>
    <w:unhideWhenUsed/>
    <w:rsid w:val="00BF7D9E"/>
  </w:style>
  <w:style w:type="numbering" w:customStyle="1" w:styleId="11121121">
    <w:name w:val="無清單11121121"/>
    <w:next w:val="NoList"/>
    <w:uiPriority w:val="99"/>
    <w:semiHidden/>
    <w:unhideWhenUsed/>
    <w:rsid w:val="00BF7D9E"/>
  </w:style>
  <w:style w:type="numbering" w:customStyle="1" w:styleId="122210">
    <w:name w:val="无列表12221"/>
    <w:next w:val="NoList"/>
    <w:semiHidden/>
    <w:rsid w:val="00BF7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E4141-E404-41AC-897B-6E420559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Pages>
  <Words>2407</Words>
  <Characters>13722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51</cp:revision>
  <cp:lastPrinted>1899-12-31T23:00:00Z</cp:lastPrinted>
  <dcterms:created xsi:type="dcterms:W3CDTF">2019-07-04T10:17:00Z</dcterms:created>
  <dcterms:modified xsi:type="dcterms:W3CDTF">2019-08-16T11:39:00Z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